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C05EA" w14:textId="4B8B82F7" w:rsidR="00992E01" w:rsidRDefault="00992E01" w:rsidP="00992E01">
      <w:pPr>
        <w:pStyle w:val="CRCoverPage"/>
        <w:tabs>
          <w:tab w:val="right" w:pos="9639"/>
        </w:tabs>
        <w:spacing w:after="0"/>
        <w:rPr>
          <w:b/>
          <w:i/>
          <w:noProof/>
          <w:sz w:val="28"/>
          <w:lang w:eastAsia="zh-CN"/>
        </w:rPr>
      </w:pPr>
      <w:bookmarkStart w:id="0" w:name="_Ref399006623"/>
      <w:bookmarkStart w:id="1" w:name="_Toc92513360"/>
      <w:r>
        <w:rPr>
          <w:b/>
          <w:noProof/>
          <w:sz w:val="24"/>
          <w:lang w:eastAsia="zh-CN"/>
        </w:rPr>
        <w:t>3GPP TSG- WG4 Meeting # 115</w:t>
      </w:r>
      <w:r>
        <w:rPr>
          <w:b/>
          <w:i/>
          <w:noProof/>
          <w:sz w:val="28"/>
          <w:lang w:eastAsia="zh-CN"/>
        </w:rPr>
        <w:tab/>
      </w:r>
      <w:r w:rsidRPr="00992E01">
        <w:rPr>
          <w:b/>
          <w:i/>
          <w:noProof/>
          <w:sz w:val="28"/>
          <w:lang w:eastAsia="zh-CN"/>
        </w:rPr>
        <w:t>R4-2506967</w:t>
      </w:r>
    </w:p>
    <w:p w14:paraId="661355EB" w14:textId="40DBA7C4" w:rsidR="007D2032" w:rsidRDefault="00992E01" w:rsidP="00992E01">
      <w:pPr>
        <w:pStyle w:val="CRCoverPage"/>
        <w:outlineLvl w:val="0"/>
        <w:rPr>
          <w:b/>
          <w:noProof/>
          <w:sz w:val="24"/>
        </w:rPr>
      </w:pPr>
      <w:r w:rsidRPr="00BF5557">
        <w:rPr>
          <w:rFonts w:cs="Arial"/>
          <w:b/>
          <w:sz w:val="24"/>
          <w:szCs w:val="24"/>
          <w:lang w:eastAsia="zh-CN"/>
        </w:rPr>
        <w:t xml:space="preserve">St Julian’s, </w:t>
      </w:r>
      <w:r>
        <w:rPr>
          <w:rFonts w:cs="Arial"/>
          <w:b/>
          <w:sz w:val="24"/>
          <w:szCs w:val="24"/>
          <w:lang w:eastAsia="zh-CN"/>
        </w:rPr>
        <w:t>Malta</w:t>
      </w:r>
      <w:r w:rsidRPr="00BF5557">
        <w:rPr>
          <w:rFonts w:cs="Arial"/>
          <w:b/>
          <w:sz w:val="24"/>
          <w:szCs w:val="24"/>
          <w:lang w:eastAsia="zh-CN"/>
        </w:rPr>
        <w:t xml:space="preserve">, </w:t>
      </w:r>
      <w:r>
        <w:rPr>
          <w:rFonts w:cs="Arial"/>
          <w:b/>
          <w:sz w:val="24"/>
          <w:szCs w:val="24"/>
          <w:lang w:eastAsia="zh-CN"/>
        </w:rPr>
        <w:t>19</w:t>
      </w:r>
      <w:r w:rsidRPr="00BF5557">
        <w:rPr>
          <w:rFonts w:cs="Arial"/>
          <w:b/>
          <w:sz w:val="24"/>
          <w:szCs w:val="24"/>
          <w:lang w:eastAsia="zh-CN"/>
        </w:rPr>
        <w:t xml:space="preserve">th – </w:t>
      </w:r>
      <w:r>
        <w:rPr>
          <w:rFonts w:cs="Arial"/>
          <w:b/>
          <w:sz w:val="24"/>
          <w:szCs w:val="24"/>
          <w:lang w:eastAsia="zh-CN"/>
        </w:rPr>
        <w:t>25</w:t>
      </w:r>
      <w:r w:rsidRPr="00BF5557">
        <w:rPr>
          <w:rFonts w:cs="Arial"/>
          <w:b/>
          <w:sz w:val="24"/>
          <w:szCs w:val="24"/>
          <w:lang w:eastAsia="zh-CN"/>
        </w:rPr>
        <w:t xml:space="preserve">th </w:t>
      </w:r>
      <w:r>
        <w:rPr>
          <w:rFonts w:cs="Arial"/>
          <w:b/>
          <w:sz w:val="24"/>
          <w:szCs w:val="24"/>
          <w:lang w:eastAsia="zh-CN"/>
        </w:rPr>
        <w:t>May</w:t>
      </w:r>
      <w:r w:rsidRPr="00BF5557">
        <w:rPr>
          <w:rFonts w:cs="Arial"/>
          <w:b/>
          <w:sz w:val="24"/>
          <w:szCs w:val="24"/>
          <w:lang w:eastAsia="zh-CN"/>
        </w:rPr>
        <w:t xml:space="preserve"> 2025</w:t>
      </w:r>
    </w:p>
    <w:p w14:paraId="0ED3F343" w14:textId="77777777" w:rsidR="00337A21" w:rsidRPr="00C36042" w:rsidRDefault="00337A21" w:rsidP="00337A21">
      <w:pPr>
        <w:pBdr>
          <w:top w:val="single" w:sz="4" w:space="1" w:color="auto"/>
        </w:pBdr>
        <w:spacing w:after="0"/>
        <w:rPr>
          <w:rFonts w:ascii="Arial" w:hAnsi="Arial" w:cs="Arial"/>
          <w:b/>
          <w:kern w:val="2"/>
          <w:sz w:val="16"/>
          <w:szCs w:val="16"/>
        </w:rPr>
      </w:pPr>
    </w:p>
    <w:p w14:paraId="7428117A" w14:textId="77777777" w:rsidR="00911C40" w:rsidRPr="00C36042" w:rsidRDefault="00911C40" w:rsidP="00911C40">
      <w:pPr>
        <w:tabs>
          <w:tab w:val="left" w:pos="1985"/>
        </w:tabs>
        <w:jc w:val="both"/>
        <w:rPr>
          <w:rFonts w:ascii="Arial" w:hAnsi="Arial" w:cs="Arial"/>
          <w:b/>
          <w:sz w:val="22"/>
        </w:rPr>
      </w:pPr>
      <w:r w:rsidRPr="00C36042">
        <w:rPr>
          <w:rFonts w:ascii="Arial" w:hAnsi="Arial" w:cs="Arial"/>
          <w:b/>
          <w:sz w:val="22"/>
        </w:rPr>
        <w:t xml:space="preserve">Source: </w:t>
      </w:r>
      <w:r w:rsidRPr="00C36042">
        <w:rPr>
          <w:rFonts w:ascii="Arial" w:hAnsi="Arial" w:cs="Arial"/>
          <w:b/>
          <w:sz w:val="22"/>
        </w:rPr>
        <w:tab/>
      </w:r>
      <w:r w:rsidRPr="00C36042">
        <w:rPr>
          <w:rFonts w:ascii="Arial" w:hAnsi="Arial" w:cs="Arial"/>
          <w:sz w:val="22"/>
        </w:rPr>
        <w:t>Huawei, Hi</w:t>
      </w:r>
      <w:r w:rsidR="00D33A45" w:rsidRPr="00C36042">
        <w:rPr>
          <w:rFonts w:ascii="Arial" w:hAnsi="Arial" w:cs="Arial"/>
          <w:sz w:val="22"/>
        </w:rPr>
        <w:t>S</w:t>
      </w:r>
      <w:r w:rsidRPr="00C36042">
        <w:rPr>
          <w:rFonts w:ascii="Arial" w:hAnsi="Arial" w:cs="Arial"/>
          <w:sz w:val="22"/>
        </w:rPr>
        <w:t>ilicon</w:t>
      </w:r>
    </w:p>
    <w:p w14:paraId="403361BE" w14:textId="1315927A" w:rsidR="00911C40" w:rsidRPr="00C36042" w:rsidRDefault="00911C40" w:rsidP="00D548AB">
      <w:pPr>
        <w:ind w:left="1985" w:hanging="1985"/>
        <w:rPr>
          <w:rFonts w:ascii="Arial" w:hAnsi="Arial" w:cs="Arial"/>
          <w:sz w:val="22"/>
        </w:rPr>
      </w:pPr>
      <w:r w:rsidRPr="00C36042">
        <w:rPr>
          <w:rFonts w:ascii="Arial" w:hAnsi="Arial" w:cs="Arial"/>
          <w:b/>
          <w:sz w:val="22"/>
        </w:rPr>
        <w:t>Title:</w:t>
      </w:r>
      <w:r w:rsidRPr="00C36042">
        <w:rPr>
          <w:rFonts w:ascii="Arial" w:hAnsi="Arial" w:cs="Arial"/>
          <w:sz w:val="22"/>
        </w:rPr>
        <w:t xml:space="preserve"> </w:t>
      </w:r>
      <w:r w:rsidRPr="00C36042">
        <w:rPr>
          <w:rFonts w:ascii="Arial" w:hAnsi="Arial" w:cs="Arial"/>
          <w:sz w:val="22"/>
        </w:rPr>
        <w:tab/>
      </w:r>
      <w:r w:rsidR="002A4919" w:rsidRPr="002A4919">
        <w:rPr>
          <w:rFonts w:ascii="Arial" w:hAnsi="Arial" w:cs="Arial"/>
          <w:sz w:val="22"/>
        </w:rPr>
        <w:t>Discussion on Rel-19 EESS</w:t>
      </w:r>
    </w:p>
    <w:p w14:paraId="0E398992" w14:textId="72BB604A" w:rsidR="00911C40" w:rsidRPr="00C36042" w:rsidRDefault="00911C40" w:rsidP="00911C40">
      <w:pPr>
        <w:ind w:left="1985" w:hanging="1985"/>
        <w:rPr>
          <w:rFonts w:ascii="Arial" w:hAnsi="Arial" w:cs="Arial"/>
          <w:sz w:val="22"/>
        </w:rPr>
      </w:pPr>
      <w:r w:rsidRPr="00C36042">
        <w:rPr>
          <w:rFonts w:ascii="Arial" w:hAnsi="Arial" w:cs="Arial"/>
          <w:b/>
          <w:sz w:val="22"/>
        </w:rPr>
        <w:t>Agenda Item:</w:t>
      </w:r>
      <w:r w:rsidRPr="00C36042">
        <w:rPr>
          <w:rFonts w:ascii="Arial" w:hAnsi="Arial" w:cs="Arial"/>
          <w:sz w:val="22"/>
        </w:rPr>
        <w:tab/>
      </w:r>
      <w:r w:rsidR="00550114">
        <w:rPr>
          <w:rFonts w:ascii="Arial" w:hAnsi="Arial" w:cs="Arial"/>
          <w:sz w:val="22"/>
        </w:rPr>
        <w:t>6.1</w:t>
      </w:r>
      <w:r w:rsidR="002A4919">
        <w:rPr>
          <w:rFonts w:ascii="Arial" w:hAnsi="Arial" w:cs="Arial"/>
          <w:sz w:val="22"/>
        </w:rPr>
        <w:t>7</w:t>
      </w:r>
      <w:r w:rsidR="00550114">
        <w:rPr>
          <w:rFonts w:ascii="Arial" w:hAnsi="Arial" w:cs="Arial"/>
          <w:sz w:val="22"/>
        </w:rPr>
        <w:t>.2</w:t>
      </w:r>
    </w:p>
    <w:p w14:paraId="505F6DD2" w14:textId="77777777" w:rsidR="00911C40" w:rsidRPr="00C36042" w:rsidRDefault="00911C40" w:rsidP="00911C40">
      <w:pPr>
        <w:tabs>
          <w:tab w:val="left" w:pos="1985"/>
        </w:tabs>
        <w:jc w:val="both"/>
        <w:rPr>
          <w:rFonts w:ascii="Arial" w:hAnsi="Arial" w:cs="Arial"/>
          <w:sz w:val="22"/>
        </w:rPr>
      </w:pPr>
      <w:r w:rsidRPr="00C36042">
        <w:rPr>
          <w:rFonts w:ascii="Arial" w:hAnsi="Arial" w:cs="Arial"/>
          <w:b/>
          <w:sz w:val="22"/>
        </w:rPr>
        <w:t>Document for:</w:t>
      </w:r>
      <w:r w:rsidRPr="00C36042">
        <w:rPr>
          <w:rFonts w:ascii="Arial" w:hAnsi="Arial" w:cs="Arial"/>
          <w:sz w:val="22"/>
        </w:rPr>
        <w:tab/>
      </w:r>
      <w:r w:rsidR="007726BB" w:rsidRPr="00C36042">
        <w:rPr>
          <w:rFonts w:ascii="Arial" w:hAnsi="Arial" w:cs="Arial"/>
          <w:sz w:val="22"/>
        </w:rPr>
        <w:t>Approval</w:t>
      </w:r>
    </w:p>
    <w:bookmarkEnd w:id="0"/>
    <w:bookmarkEnd w:id="1"/>
    <w:p w14:paraId="7804EB93" w14:textId="77777777" w:rsidR="00AD4188" w:rsidRPr="00C36042" w:rsidRDefault="00062E8E" w:rsidP="00F23E96">
      <w:pPr>
        <w:pStyle w:val="1"/>
        <w:spacing w:after="240"/>
        <w:rPr>
          <w:rFonts w:eastAsia="宋体" w:cs="Arial"/>
          <w:lang w:eastAsia="zh-CN"/>
        </w:rPr>
      </w:pPr>
      <w:r w:rsidRPr="00C36042">
        <w:rPr>
          <w:rFonts w:eastAsia="宋体" w:cs="Arial"/>
          <w:lang w:eastAsia="zh-CN"/>
        </w:rPr>
        <w:t>Introduction</w:t>
      </w:r>
    </w:p>
    <w:p w14:paraId="0236D099" w14:textId="2B8970B2" w:rsidR="00136F48" w:rsidRDefault="00E22D5A" w:rsidP="00986D7A">
      <w:pPr>
        <w:spacing w:afterLines="50" w:after="120"/>
        <w:jc w:val="both"/>
        <w:rPr>
          <w:lang w:val="en-US"/>
        </w:rPr>
      </w:pPr>
      <w:r>
        <w:rPr>
          <w:noProof/>
        </w:rPr>
        <w:t>In RAN4</w:t>
      </w:r>
      <w:r>
        <w:rPr>
          <w:noProof/>
        </w:rPr>
        <w:t>#113, i</w:t>
      </w:r>
      <w:r w:rsidRPr="00906D6A">
        <w:rPr>
          <w:noProof/>
        </w:rPr>
        <w:t xml:space="preserve">t is mandatory </w:t>
      </w:r>
      <w:r w:rsidR="009C4D3D">
        <w:rPr>
          <w:noProof/>
        </w:rPr>
        <w:t xml:space="preserve">for new UEs from Rel-15 </w:t>
      </w:r>
      <w:r w:rsidRPr="00906D6A">
        <w:rPr>
          <w:noProof/>
        </w:rPr>
        <w:t xml:space="preserve">to </w:t>
      </w:r>
      <w:r w:rsidR="009C4D3D">
        <w:rPr>
          <w:noProof/>
        </w:rPr>
        <w:t>support NS_205 and ac</w:t>
      </w:r>
      <w:r w:rsidR="00681D23">
        <w:rPr>
          <w:noProof/>
        </w:rPr>
        <w:t>c</w:t>
      </w:r>
      <w:r w:rsidR="009C4D3D">
        <w:rPr>
          <w:noProof/>
        </w:rPr>
        <w:t xml:space="preserve">ordingly to </w:t>
      </w:r>
      <w:r w:rsidRPr="00906D6A">
        <w:rPr>
          <w:noProof/>
        </w:rPr>
        <w:t xml:space="preserve">report </w:t>
      </w:r>
      <w:r w:rsidRPr="00B6373A">
        <w:rPr>
          <w:i/>
          <w:noProof/>
        </w:rPr>
        <w:t>modifiedMPRbehaviour</w:t>
      </w:r>
      <w:r w:rsidRPr="00906D6A">
        <w:rPr>
          <w:noProof/>
        </w:rPr>
        <w:t xml:space="preserve"> bit </w:t>
      </w:r>
      <w:r>
        <w:rPr>
          <w:noProof/>
        </w:rPr>
        <w:t xml:space="preserve">for NS_205. </w:t>
      </w:r>
      <w:r w:rsidR="004448DA">
        <w:rPr>
          <w:noProof/>
        </w:rPr>
        <w:t xml:space="preserve">In RAN4#114, the draftCR R4-2502851 was endorsed and CR </w:t>
      </w:r>
      <w:r w:rsidR="004448DA" w:rsidRPr="00906D6A">
        <w:rPr>
          <w:noProof/>
        </w:rPr>
        <w:t>R4-2501408</w:t>
      </w:r>
      <w:r w:rsidR="004448DA">
        <w:rPr>
          <w:noProof/>
        </w:rPr>
        <w:t xml:space="preserve"> was agreed to capture the UE RF requirements for Rel-19 EESS, introducing NS_205/CA_NS_205 and updating NS_202/CA_NS_202 with additional spectrum emission -5dBm/200MHz, and the corresponding A-MPR values. </w:t>
      </w:r>
      <w:r>
        <w:rPr>
          <w:noProof/>
        </w:rPr>
        <w:t>In RAN4#114bis, the draftCR R4-2505131 for Rel-15 was endorsed.</w:t>
      </w:r>
      <w:r w:rsidR="004E0713">
        <w:rPr>
          <w:noProof/>
        </w:rPr>
        <w:t xml:space="preserve"> But there may be some </w:t>
      </w:r>
      <w:r w:rsidR="009C4D3D">
        <w:rPr>
          <w:noProof/>
        </w:rPr>
        <w:t xml:space="preserve">parts in the </w:t>
      </w:r>
      <w:r w:rsidR="00B6373A">
        <w:rPr>
          <w:noProof/>
        </w:rPr>
        <w:t>endorsed</w:t>
      </w:r>
      <w:r w:rsidR="009C4D3D">
        <w:rPr>
          <w:noProof/>
        </w:rPr>
        <w:t xml:space="preserve"> </w:t>
      </w:r>
      <w:r w:rsidR="00B6373A">
        <w:rPr>
          <w:noProof/>
        </w:rPr>
        <w:t>draft</w:t>
      </w:r>
      <w:r w:rsidR="009C4D3D">
        <w:rPr>
          <w:noProof/>
        </w:rPr>
        <w:t xml:space="preserve">CR to invite </w:t>
      </w:r>
      <w:r w:rsidR="004E0713">
        <w:rPr>
          <w:noProof/>
        </w:rPr>
        <w:t xml:space="preserve">misunderstandings among companies, and </w:t>
      </w:r>
      <w:r w:rsidR="009C4D3D">
        <w:rPr>
          <w:noProof/>
        </w:rPr>
        <w:t xml:space="preserve">they </w:t>
      </w:r>
      <w:r w:rsidR="004E0713">
        <w:rPr>
          <w:noProof/>
        </w:rPr>
        <w:t xml:space="preserve">should be </w:t>
      </w:r>
      <w:r w:rsidR="009C4D3D">
        <w:rPr>
          <w:noProof/>
        </w:rPr>
        <w:t xml:space="preserve">fixed </w:t>
      </w:r>
      <w:r w:rsidR="004E0713">
        <w:rPr>
          <w:noProof/>
        </w:rPr>
        <w:t>in this meeting.</w:t>
      </w:r>
    </w:p>
    <w:p w14:paraId="4E0955C6" w14:textId="46AA9E5F" w:rsidR="00086DDF" w:rsidRPr="00086DDF" w:rsidRDefault="002D3065" w:rsidP="00086DDF">
      <w:pPr>
        <w:pStyle w:val="1"/>
        <w:spacing w:after="240"/>
        <w:rPr>
          <w:rFonts w:eastAsia="宋体" w:cs="Arial"/>
          <w:lang w:eastAsia="zh-CN"/>
        </w:rPr>
      </w:pPr>
      <w:bookmarkStart w:id="2" w:name="OLE_LINK5"/>
      <w:r>
        <w:rPr>
          <w:rFonts w:eastAsia="宋体" w:cs="Arial"/>
          <w:lang w:eastAsia="zh-CN"/>
        </w:rPr>
        <w:t>Discussion</w:t>
      </w:r>
    </w:p>
    <w:p w14:paraId="425DBD1B" w14:textId="2608E10F" w:rsidR="008877A0" w:rsidRPr="00DB1C68" w:rsidRDefault="008E6E5A" w:rsidP="00DB1C68">
      <w:pPr>
        <w:jc w:val="both"/>
        <w:rPr>
          <w:b/>
          <w:u w:val="single"/>
        </w:rPr>
      </w:pPr>
      <w:r w:rsidRPr="00DB1C68">
        <w:rPr>
          <w:rFonts w:hint="eastAsia"/>
          <w:b/>
          <w:u w:val="single"/>
        </w:rPr>
        <w:t>H</w:t>
      </w:r>
      <w:r w:rsidRPr="00DB1C68">
        <w:rPr>
          <w:b/>
          <w:u w:val="single"/>
        </w:rPr>
        <w:t xml:space="preserve">anding of </w:t>
      </w:r>
      <w:r w:rsidR="005B7912">
        <w:rPr>
          <w:b/>
          <w:u w:val="single"/>
        </w:rPr>
        <w:t>EESS requirement</w:t>
      </w:r>
      <w:r w:rsidR="00F24462">
        <w:rPr>
          <w:b/>
          <w:u w:val="single"/>
        </w:rPr>
        <w:t>s</w:t>
      </w:r>
      <w:r w:rsidRPr="00DB1C68">
        <w:rPr>
          <w:b/>
          <w:u w:val="single"/>
        </w:rPr>
        <w:t xml:space="preserve"> in Rel-19</w:t>
      </w:r>
    </w:p>
    <w:p w14:paraId="52741335" w14:textId="77777777" w:rsidR="00CA49C0" w:rsidRDefault="008571C3" w:rsidP="00DB1C68">
      <w:pPr>
        <w:jc w:val="both"/>
      </w:pPr>
      <w:r>
        <w:rPr>
          <w:rFonts w:hint="eastAsia"/>
        </w:rPr>
        <w:t>F</w:t>
      </w:r>
      <w:r>
        <w:t xml:space="preserve">or </w:t>
      </w:r>
      <w:proofErr w:type="spellStart"/>
      <w:r w:rsidRPr="00B817CB">
        <w:rPr>
          <w:i/>
        </w:rPr>
        <w:t>modifiedMPR-Behavior</w:t>
      </w:r>
      <w:proofErr w:type="spellEnd"/>
      <w:r>
        <w:t xml:space="preserve"> corresponding </w:t>
      </w:r>
      <w:r w:rsidR="00B817CB">
        <w:t>to NS_202/CA_NS_202 and</w:t>
      </w:r>
      <w:r w:rsidR="00B817CB" w:rsidRPr="00B817CB">
        <w:t xml:space="preserve"> </w:t>
      </w:r>
      <w:r w:rsidR="00B817CB">
        <w:t xml:space="preserve">NS_205/CA_NS_205, the TS number and version number listed in [1]. In theory, if the additional spurious emission </w:t>
      </w:r>
      <w:r w:rsidR="00C347C7">
        <w:t>is unchanged in the future version or release, no n</w:t>
      </w:r>
      <w:r w:rsidR="00C347C7">
        <w:t xml:space="preserve">eed for the engineer to refer to v19.0.0. </w:t>
      </w:r>
    </w:p>
    <w:p w14:paraId="1B27892A" w14:textId="757E0DC5" w:rsidR="00CA49C0" w:rsidRDefault="00C347C7" w:rsidP="00DB1C68">
      <w:pPr>
        <w:jc w:val="both"/>
      </w:pPr>
      <w:r>
        <w:t>For example, in v19.5.0 (as the latest spec version), if the s</w:t>
      </w:r>
      <w:r w:rsidRPr="00C347C7">
        <w:t>pectrum emission limit</w:t>
      </w:r>
      <w:r>
        <w:t xml:space="preserve"> for NS_202 is same as that in v19.0.0, </w:t>
      </w:r>
      <w:r w:rsidR="009C4D3D">
        <w:t>v19.0.0</w:t>
      </w:r>
      <w:r>
        <w:t xml:space="preserve"> </w:t>
      </w:r>
      <w:r w:rsidR="00CA49C0">
        <w:t>can</w:t>
      </w:r>
      <w:r>
        <w:t xml:space="preserve"> be referred to</w:t>
      </w:r>
      <w:r w:rsidR="009C4D3D">
        <w:t xml:space="preserve"> by older releases specifications</w:t>
      </w:r>
      <w:r>
        <w:t xml:space="preserve">. </w:t>
      </w:r>
      <w:r w:rsidR="004E589C">
        <w:t xml:space="preserve">On the contrary, if the spectrum emission limit for NS_202 is updated in v19.5.0, </w:t>
      </w:r>
      <w:r w:rsidR="009C4D3D">
        <w:t xml:space="preserve">only </w:t>
      </w:r>
      <w:r w:rsidR="004E589C">
        <w:t>the latest version should be referred to.</w:t>
      </w:r>
      <w:r w:rsidR="00A17D82">
        <w:t xml:space="preserve"> </w:t>
      </w:r>
    </w:p>
    <w:p w14:paraId="36EB7B32" w14:textId="75979819" w:rsidR="00DB1C68" w:rsidRDefault="00CA49C0" w:rsidP="00DB1C68">
      <w:pPr>
        <w:jc w:val="both"/>
      </w:pPr>
      <w:r>
        <w:t>T</w:t>
      </w:r>
      <w:r w:rsidR="00C347C7">
        <w:t xml:space="preserve">here is no point to show the version number in </w:t>
      </w:r>
      <w:proofErr w:type="spellStart"/>
      <w:r w:rsidR="00C347C7" w:rsidRPr="00B817CB">
        <w:rPr>
          <w:i/>
        </w:rPr>
        <w:t>modifiedMPR-Behavior</w:t>
      </w:r>
      <w:proofErr w:type="spellEnd"/>
      <w:r w:rsidR="00C347C7">
        <w:t xml:space="preserve"> table for the requirement updated or introduced in Rel-19.</w:t>
      </w:r>
      <w:r w:rsidR="001C0277">
        <w:t xml:space="preserve"> In addition, numbering of “v19.0.0” in the older </w:t>
      </w:r>
      <w:proofErr w:type="gramStart"/>
      <w:r w:rsidR="001C0277">
        <w:t>releases</w:t>
      </w:r>
      <w:proofErr w:type="gramEnd"/>
      <w:r w:rsidR="001C0277">
        <w:t xml:space="preserve"> specifications referring to v19.0.0 in the above example shall be corrected whenever future requirements are updated and it invites extra work. </w:t>
      </w:r>
    </w:p>
    <w:p w14:paraId="205BE533" w14:textId="77777777" w:rsidR="005F52D5" w:rsidRPr="004E589C" w:rsidRDefault="005F52D5" w:rsidP="005F52D5">
      <w:pPr>
        <w:pStyle w:val="TH"/>
        <w:keepNext w:val="0"/>
        <w:keepLines w:val="0"/>
        <w:rPr>
          <w:sz w:val="16"/>
          <w:szCs w:val="16"/>
        </w:rPr>
      </w:pPr>
      <w:r w:rsidRPr="004E589C">
        <w:rPr>
          <w:sz w:val="16"/>
          <w:szCs w:val="16"/>
        </w:rPr>
        <w:t xml:space="preserve">Table H.1-1: Definitions of the bits in the field </w:t>
      </w:r>
      <w:proofErr w:type="spellStart"/>
      <w:r w:rsidRPr="004E589C">
        <w:rPr>
          <w:i/>
          <w:sz w:val="16"/>
          <w:szCs w:val="16"/>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6"/>
        <w:gridCol w:w="1576"/>
        <w:gridCol w:w="4218"/>
        <w:gridCol w:w="2439"/>
      </w:tblGrid>
      <w:tr w:rsidR="005F52D5" w:rsidRPr="004E589C" w14:paraId="263D6EF7" w14:textId="77777777" w:rsidTr="004D43F7">
        <w:trPr>
          <w:jc w:val="center"/>
        </w:trPr>
        <w:tc>
          <w:tcPr>
            <w:tcW w:w="1396" w:type="dxa"/>
          </w:tcPr>
          <w:p w14:paraId="00749D2A" w14:textId="77777777" w:rsidR="005F52D5" w:rsidRPr="004E589C" w:rsidRDefault="005F52D5" w:rsidP="004D43F7">
            <w:pPr>
              <w:pStyle w:val="TAH"/>
              <w:keepNext w:val="0"/>
              <w:keepLines w:val="0"/>
              <w:rPr>
                <w:rFonts w:cs="Arial"/>
                <w:sz w:val="16"/>
                <w:szCs w:val="16"/>
              </w:rPr>
            </w:pPr>
            <w:r w:rsidRPr="004E589C">
              <w:rPr>
                <w:rFonts w:cs="Arial"/>
                <w:sz w:val="16"/>
                <w:szCs w:val="16"/>
              </w:rPr>
              <w:t>NR Band</w:t>
            </w:r>
          </w:p>
        </w:tc>
        <w:tc>
          <w:tcPr>
            <w:tcW w:w="1576" w:type="dxa"/>
          </w:tcPr>
          <w:p w14:paraId="14BDFA40" w14:textId="77777777" w:rsidR="005F52D5" w:rsidRPr="004E589C" w:rsidRDefault="005F52D5" w:rsidP="004D43F7">
            <w:pPr>
              <w:pStyle w:val="TAH"/>
              <w:keepNext w:val="0"/>
              <w:keepLines w:val="0"/>
              <w:rPr>
                <w:rFonts w:cs="Arial"/>
                <w:i/>
                <w:sz w:val="16"/>
                <w:szCs w:val="16"/>
              </w:rPr>
            </w:pPr>
            <w:r w:rsidRPr="004E589C">
              <w:rPr>
                <w:rFonts w:cs="Arial"/>
                <w:sz w:val="16"/>
                <w:szCs w:val="16"/>
              </w:rPr>
              <w:t>Index of field</w:t>
            </w:r>
          </w:p>
          <w:p w14:paraId="5736203F" w14:textId="77777777" w:rsidR="005F52D5" w:rsidRPr="004E589C" w:rsidRDefault="005F52D5" w:rsidP="004D43F7">
            <w:pPr>
              <w:pStyle w:val="TAH"/>
              <w:keepNext w:val="0"/>
              <w:keepLines w:val="0"/>
              <w:rPr>
                <w:rFonts w:cs="Arial"/>
                <w:sz w:val="16"/>
                <w:szCs w:val="16"/>
              </w:rPr>
            </w:pPr>
            <w:r w:rsidRPr="004E589C">
              <w:rPr>
                <w:rFonts w:cs="Arial"/>
                <w:b w:val="0"/>
                <w:bCs/>
                <w:sz w:val="16"/>
                <w:szCs w:val="16"/>
              </w:rPr>
              <w:t>(bit number)</w:t>
            </w:r>
          </w:p>
        </w:tc>
        <w:tc>
          <w:tcPr>
            <w:tcW w:w="4218" w:type="dxa"/>
          </w:tcPr>
          <w:p w14:paraId="528002AA" w14:textId="77777777" w:rsidR="005F52D5" w:rsidRPr="004E589C" w:rsidRDefault="005F52D5" w:rsidP="004D43F7">
            <w:pPr>
              <w:pStyle w:val="TAH"/>
              <w:keepNext w:val="0"/>
              <w:keepLines w:val="0"/>
              <w:rPr>
                <w:rFonts w:cs="Arial"/>
                <w:sz w:val="16"/>
                <w:szCs w:val="16"/>
              </w:rPr>
            </w:pPr>
            <w:r w:rsidRPr="004E589C">
              <w:rPr>
                <w:rFonts w:cs="Arial"/>
                <w:sz w:val="16"/>
                <w:szCs w:val="16"/>
              </w:rPr>
              <w:t>Definition</w:t>
            </w:r>
          </w:p>
          <w:p w14:paraId="13F319F7" w14:textId="77777777" w:rsidR="005F52D5" w:rsidRPr="004E589C" w:rsidRDefault="005F52D5" w:rsidP="004D43F7">
            <w:pPr>
              <w:pStyle w:val="TAH"/>
              <w:keepNext w:val="0"/>
              <w:keepLines w:val="0"/>
              <w:rPr>
                <w:rFonts w:cs="Arial"/>
                <w:b w:val="0"/>
                <w:bCs/>
                <w:sz w:val="16"/>
                <w:szCs w:val="16"/>
              </w:rPr>
            </w:pPr>
            <w:r w:rsidRPr="004E589C">
              <w:rPr>
                <w:rFonts w:cs="Arial"/>
                <w:b w:val="0"/>
                <w:bCs/>
                <w:sz w:val="16"/>
                <w:szCs w:val="16"/>
              </w:rPr>
              <w:t>(description of the supported functionality if indicator set to one)</w:t>
            </w:r>
          </w:p>
        </w:tc>
        <w:tc>
          <w:tcPr>
            <w:tcW w:w="2439" w:type="dxa"/>
          </w:tcPr>
          <w:p w14:paraId="7037C2EA" w14:textId="77777777" w:rsidR="005F52D5" w:rsidRPr="004E589C" w:rsidRDefault="005F52D5" w:rsidP="004D43F7">
            <w:pPr>
              <w:pStyle w:val="TAH"/>
              <w:keepNext w:val="0"/>
              <w:keepLines w:val="0"/>
              <w:rPr>
                <w:rFonts w:cs="Arial"/>
                <w:sz w:val="16"/>
                <w:szCs w:val="16"/>
              </w:rPr>
            </w:pPr>
            <w:r w:rsidRPr="004E589C">
              <w:rPr>
                <w:rFonts w:cs="Arial"/>
                <w:sz w:val="16"/>
                <w:szCs w:val="16"/>
              </w:rPr>
              <w:t>Notes</w:t>
            </w:r>
          </w:p>
        </w:tc>
      </w:tr>
      <w:tr w:rsidR="005F52D5" w:rsidRPr="004E589C" w14:paraId="39EEA502" w14:textId="77777777" w:rsidTr="004D43F7">
        <w:trPr>
          <w:jc w:val="center"/>
        </w:trPr>
        <w:tc>
          <w:tcPr>
            <w:tcW w:w="1396" w:type="dxa"/>
            <w:tcBorders>
              <w:top w:val="single" w:sz="4" w:space="0" w:color="auto"/>
              <w:left w:val="single" w:sz="4" w:space="0" w:color="auto"/>
              <w:bottom w:val="nil"/>
              <w:right w:val="single" w:sz="4" w:space="0" w:color="auto"/>
            </w:tcBorders>
          </w:tcPr>
          <w:p w14:paraId="1DD6B932" w14:textId="77777777" w:rsidR="005F52D5" w:rsidRPr="004E589C" w:rsidRDefault="005F52D5" w:rsidP="004D43F7">
            <w:pPr>
              <w:pStyle w:val="TAC"/>
              <w:keepNext w:val="0"/>
              <w:keepLines w:val="0"/>
              <w:rPr>
                <w:sz w:val="16"/>
                <w:szCs w:val="16"/>
              </w:rPr>
            </w:pPr>
            <w:r w:rsidRPr="004E589C">
              <w:rPr>
                <w:sz w:val="16"/>
                <w:szCs w:val="16"/>
              </w:rPr>
              <w:t>n257</w:t>
            </w:r>
          </w:p>
        </w:tc>
        <w:tc>
          <w:tcPr>
            <w:tcW w:w="1576" w:type="dxa"/>
          </w:tcPr>
          <w:p w14:paraId="518B873C" w14:textId="77777777" w:rsidR="005F52D5" w:rsidRPr="004E589C" w:rsidRDefault="005F52D5" w:rsidP="004D43F7">
            <w:pPr>
              <w:pStyle w:val="TAC"/>
              <w:keepNext w:val="0"/>
              <w:keepLines w:val="0"/>
              <w:rPr>
                <w:rFonts w:cs="Arial"/>
                <w:sz w:val="16"/>
                <w:szCs w:val="16"/>
              </w:rPr>
            </w:pPr>
            <w:r w:rsidRPr="004E589C">
              <w:rPr>
                <w:rFonts w:cs="Arial"/>
                <w:sz w:val="16"/>
                <w:szCs w:val="16"/>
              </w:rPr>
              <w:t>0 (leftmost bit)</w:t>
            </w:r>
          </w:p>
        </w:tc>
        <w:tc>
          <w:tcPr>
            <w:tcW w:w="4218" w:type="dxa"/>
          </w:tcPr>
          <w:p w14:paraId="70CFDAFE" w14:textId="77777777" w:rsidR="005F52D5" w:rsidRPr="004E589C" w:rsidRDefault="005F52D5" w:rsidP="004D43F7">
            <w:pPr>
              <w:pStyle w:val="TAC"/>
              <w:keepNext w:val="0"/>
              <w:keepLines w:val="0"/>
              <w:rPr>
                <w:rFonts w:cs="Arial"/>
                <w:sz w:val="16"/>
                <w:szCs w:val="16"/>
              </w:rPr>
            </w:pPr>
            <w:r w:rsidRPr="004E589C">
              <w:rPr>
                <w:rFonts w:cs="Arial"/>
                <w:sz w:val="16"/>
                <w:szCs w:val="16"/>
              </w:rPr>
              <w:t xml:space="preserve">- FR2 power class 3 MPR as defined in clause </w:t>
            </w:r>
            <w:r w:rsidRPr="004E589C">
              <w:rPr>
                <w:sz w:val="16"/>
                <w:szCs w:val="16"/>
              </w:rPr>
              <w:t>6.2.2.3</w:t>
            </w:r>
            <w:r w:rsidRPr="004E589C">
              <w:rPr>
                <w:rFonts w:cs="Arial"/>
                <w:sz w:val="16"/>
                <w:szCs w:val="16"/>
              </w:rPr>
              <w:t xml:space="preserve"> of 38.101-2 </w:t>
            </w:r>
          </w:p>
        </w:tc>
        <w:tc>
          <w:tcPr>
            <w:tcW w:w="2439" w:type="dxa"/>
          </w:tcPr>
          <w:p w14:paraId="71112613" w14:textId="77777777" w:rsidR="005F52D5" w:rsidRPr="004E589C" w:rsidRDefault="005F52D5" w:rsidP="004D43F7">
            <w:pPr>
              <w:pStyle w:val="TAC"/>
              <w:keepNext w:val="0"/>
              <w:keepLines w:val="0"/>
              <w:rPr>
                <w:rFonts w:cs="Arial"/>
                <w:sz w:val="16"/>
                <w:szCs w:val="16"/>
              </w:rPr>
            </w:pPr>
            <w:r w:rsidRPr="004E589C">
              <w:rPr>
                <w:rFonts w:cs="Arial"/>
                <w:sz w:val="16"/>
                <w:szCs w:val="16"/>
              </w:rPr>
              <w:t xml:space="preserve">- This bit shall be set to 1 by a UE supporting </w:t>
            </w:r>
            <w:r w:rsidRPr="004E589C">
              <w:rPr>
                <w:sz w:val="16"/>
                <w:szCs w:val="16"/>
              </w:rPr>
              <w:t>n257</w:t>
            </w:r>
          </w:p>
        </w:tc>
      </w:tr>
      <w:tr w:rsidR="005F52D5" w:rsidRPr="004E589C" w14:paraId="4CD002FD" w14:textId="77777777" w:rsidTr="004D43F7">
        <w:trPr>
          <w:jc w:val="center"/>
          <w:ins w:id="3" w:author="Ryu Kitagawa (北川 竜)" w:date="2025-02-21T06:21:00Z"/>
        </w:trPr>
        <w:tc>
          <w:tcPr>
            <w:tcW w:w="1396" w:type="dxa"/>
            <w:tcBorders>
              <w:top w:val="nil"/>
              <w:left w:val="single" w:sz="4" w:space="0" w:color="auto"/>
              <w:bottom w:val="nil"/>
              <w:right w:val="single" w:sz="4" w:space="0" w:color="auto"/>
            </w:tcBorders>
          </w:tcPr>
          <w:p w14:paraId="133D0C2E" w14:textId="77777777" w:rsidR="005F52D5" w:rsidRPr="004E589C" w:rsidRDefault="005F52D5" w:rsidP="004D43F7">
            <w:pPr>
              <w:pStyle w:val="TAC"/>
              <w:keepNext w:val="0"/>
              <w:keepLines w:val="0"/>
              <w:rPr>
                <w:ins w:id="4" w:author="Ryu Kitagawa (北川 竜)" w:date="2025-02-21T06:21:00Z"/>
                <w:sz w:val="16"/>
                <w:szCs w:val="16"/>
              </w:rPr>
            </w:pPr>
          </w:p>
        </w:tc>
        <w:tc>
          <w:tcPr>
            <w:tcW w:w="1576" w:type="dxa"/>
          </w:tcPr>
          <w:p w14:paraId="2808FB02" w14:textId="77777777" w:rsidR="005F52D5" w:rsidRPr="004E589C" w:rsidRDefault="005F52D5" w:rsidP="004D43F7">
            <w:pPr>
              <w:pStyle w:val="TAC"/>
              <w:keepNext w:val="0"/>
              <w:keepLines w:val="0"/>
              <w:rPr>
                <w:ins w:id="5" w:author="Ryu Kitagawa (北川 竜)" w:date="2025-02-21T06:21:00Z"/>
                <w:rFonts w:cs="Arial"/>
                <w:sz w:val="16"/>
                <w:szCs w:val="16"/>
              </w:rPr>
            </w:pPr>
            <w:ins w:id="6" w:author="Ryu Kitagawa (北川 竜)" w:date="2025-02-21T06:21:00Z">
              <w:r w:rsidRPr="004E589C">
                <w:rPr>
                  <w:rFonts w:cs="Arial"/>
                  <w:sz w:val="16"/>
                  <w:szCs w:val="16"/>
                </w:rPr>
                <w:t>1</w:t>
              </w:r>
            </w:ins>
          </w:p>
        </w:tc>
        <w:tc>
          <w:tcPr>
            <w:tcW w:w="4218" w:type="dxa"/>
          </w:tcPr>
          <w:p w14:paraId="7B923B56" w14:textId="77777777" w:rsidR="005F52D5" w:rsidRPr="004E589C" w:rsidRDefault="005F52D5" w:rsidP="004D43F7">
            <w:pPr>
              <w:pStyle w:val="TAC"/>
              <w:keepNext w:val="0"/>
              <w:keepLines w:val="0"/>
              <w:rPr>
                <w:ins w:id="7" w:author="Ryu Kitagawa (北川 竜)" w:date="2025-02-21T06:21:00Z"/>
                <w:rFonts w:cs="Arial"/>
                <w:sz w:val="16"/>
                <w:szCs w:val="16"/>
              </w:rPr>
            </w:pPr>
            <w:ins w:id="8" w:author="Ryu Kitagawa (北川 竜)" w:date="2025-02-21T06:21:00Z">
              <w:r w:rsidRPr="004E589C">
                <w:rPr>
                  <w:rFonts w:cs="Arial"/>
                  <w:sz w:val="16"/>
                  <w:szCs w:val="16"/>
                </w:rPr>
                <w:t xml:space="preserve">- NS_202 as defined in clause </w:t>
              </w:r>
              <w:r w:rsidRPr="004E589C">
                <w:rPr>
                  <w:sz w:val="16"/>
                  <w:szCs w:val="16"/>
                </w:rPr>
                <w:t xml:space="preserve">6.2.3.3 </w:t>
              </w:r>
              <w:r w:rsidRPr="004E589C">
                <w:rPr>
                  <w:rFonts w:cs="Arial"/>
                  <w:sz w:val="16"/>
                  <w:szCs w:val="16"/>
                </w:rPr>
                <w:t xml:space="preserve">or both NS_202 and CA_NS_202 as defined in clause </w:t>
              </w:r>
              <w:r w:rsidRPr="004E589C">
                <w:rPr>
                  <w:sz w:val="16"/>
                  <w:szCs w:val="16"/>
                </w:rPr>
                <w:t xml:space="preserve">6.2A.3.3 </w:t>
              </w:r>
              <w:r w:rsidRPr="004E589C">
                <w:rPr>
                  <w:rFonts w:cs="Arial"/>
                  <w:sz w:val="16"/>
                  <w:szCs w:val="16"/>
                  <w:highlight w:val="yellow"/>
                </w:rPr>
                <w:t>of 38.101-2 v19.0.0</w:t>
              </w:r>
            </w:ins>
          </w:p>
        </w:tc>
        <w:tc>
          <w:tcPr>
            <w:tcW w:w="2439" w:type="dxa"/>
          </w:tcPr>
          <w:p w14:paraId="33FB5A9D" w14:textId="77777777" w:rsidR="005F52D5" w:rsidRPr="004E589C" w:rsidRDefault="005F52D5" w:rsidP="004D43F7">
            <w:pPr>
              <w:pStyle w:val="TAC"/>
              <w:keepNext w:val="0"/>
              <w:keepLines w:val="0"/>
              <w:rPr>
                <w:ins w:id="9" w:author="Ryu Kitagawa (北川 竜)" w:date="2025-02-21T06:21:00Z"/>
                <w:rFonts w:cs="Arial"/>
                <w:sz w:val="16"/>
                <w:szCs w:val="16"/>
              </w:rPr>
            </w:pPr>
            <w:ins w:id="10" w:author="Ryu Kitagawa (北川 竜)" w:date="2025-02-21T06:21:00Z">
              <w:r w:rsidRPr="004E589C">
                <w:rPr>
                  <w:rFonts w:cs="Arial"/>
                  <w:sz w:val="16"/>
                  <w:szCs w:val="16"/>
                </w:rPr>
                <w:t>- This bit shall be set to 1 by a UE supporting n257 or both n257 and CA_n257</w:t>
              </w:r>
            </w:ins>
          </w:p>
        </w:tc>
      </w:tr>
      <w:tr w:rsidR="005F52D5" w:rsidRPr="004E589C" w14:paraId="076A8638" w14:textId="77777777" w:rsidTr="004D43F7">
        <w:trPr>
          <w:jc w:val="center"/>
          <w:ins w:id="11" w:author="Ryu Kitagawa (北川 竜)" w:date="2025-02-21T06:21:00Z"/>
        </w:trPr>
        <w:tc>
          <w:tcPr>
            <w:tcW w:w="1396" w:type="dxa"/>
            <w:tcBorders>
              <w:top w:val="nil"/>
              <w:left w:val="single" w:sz="4" w:space="0" w:color="auto"/>
              <w:bottom w:val="single" w:sz="4" w:space="0" w:color="auto"/>
              <w:right w:val="single" w:sz="4" w:space="0" w:color="auto"/>
            </w:tcBorders>
          </w:tcPr>
          <w:p w14:paraId="630F8876" w14:textId="77777777" w:rsidR="005F52D5" w:rsidRPr="004E589C" w:rsidRDefault="005F52D5" w:rsidP="004D43F7">
            <w:pPr>
              <w:pStyle w:val="TAC"/>
              <w:keepNext w:val="0"/>
              <w:keepLines w:val="0"/>
              <w:rPr>
                <w:ins w:id="12" w:author="Ryu Kitagawa (北川 竜)" w:date="2025-02-21T06:21:00Z"/>
                <w:sz w:val="16"/>
                <w:szCs w:val="16"/>
              </w:rPr>
            </w:pPr>
          </w:p>
        </w:tc>
        <w:tc>
          <w:tcPr>
            <w:tcW w:w="1576" w:type="dxa"/>
          </w:tcPr>
          <w:p w14:paraId="65F30DED" w14:textId="77777777" w:rsidR="005F52D5" w:rsidRPr="004E589C" w:rsidRDefault="005F52D5" w:rsidP="004D43F7">
            <w:pPr>
              <w:pStyle w:val="TAC"/>
              <w:keepNext w:val="0"/>
              <w:keepLines w:val="0"/>
              <w:rPr>
                <w:ins w:id="13" w:author="Ryu Kitagawa (北川 竜)" w:date="2025-02-21T06:21:00Z"/>
                <w:rFonts w:cs="Arial"/>
                <w:sz w:val="16"/>
                <w:szCs w:val="16"/>
              </w:rPr>
            </w:pPr>
            <w:ins w:id="14" w:author="Ryu Kitagawa (北川 竜)" w:date="2025-02-21T06:21:00Z">
              <w:r w:rsidRPr="004E589C">
                <w:rPr>
                  <w:rFonts w:cs="Arial"/>
                  <w:sz w:val="16"/>
                  <w:szCs w:val="16"/>
                </w:rPr>
                <w:t>2</w:t>
              </w:r>
            </w:ins>
          </w:p>
        </w:tc>
        <w:tc>
          <w:tcPr>
            <w:tcW w:w="4218" w:type="dxa"/>
          </w:tcPr>
          <w:p w14:paraId="386A2EFD" w14:textId="77777777" w:rsidR="005F52D5" w:rsidRPr="004E589C" w:rsidRDefault="005F52D5" w:rsidP="004D43F7">
            <w:pPr>
              <w:pStyle w:val="TAC"/>
              <w:keepNext w:val="0"/>
              <w:keepLines w:val="0"/>
              <w:rPr>
                <w:ins w:id="15" w:author="Ryu Kitagawa (北川 竜)" w:date="2025-02-21T06:21:00Z"/>
                <w:rFonts w:cs="Arial"/>
                <w:sz w:val="16"/>
                <w:szCs w:val="16"/>
              </w:rPr>
            </w:pPr>
            <w:ins w:id="16" w:author="Ryu Kitagawa (北川 竜)" w:date="2025-02-21T06:21:00Z">
              <w:r w:rsidRPr="004E589C">
                <w:rPr>
                  <w:rFonts w:cs="Arial"/>
                  <w:sz w:val="16"/>
                  <w:szCs w:val="16"/>
                </w:rPr>
                <w:t xml:space="preserve">- NS_205 as defined in clause </w:t>
              </w:r>
              <w:r w:rsidRPr="004E589C">
                <w:rPr>
                  <w:sz w:val="16"/>
                  <w:szCs w:val="16"/>
                </w:rPr>
                <w:t xml:space="preserve">6.2.3.6 </w:t>
              </w:r>
              <w:r w:rsidRPr="004E589C">
                <w:rPr>
                  <w:rFonts w:cs="Arial"/>
                  <w:sz w:val="16"/>
                  <w:szCs w:val="16"/>
                </w:rPr>
                <w:t xml:space="preserve">or both NS_205 and CA_NS_205 as defined in clause </w:t>
              </w:r>
              <w:r w:rsidRPr="004E589C">
                <w:rPr>
                  <w:sz w:val="16"/>
                  <w:szCs w:val="16"/>
                </w:rPr>
                <w:t xml:space="preserve">6.2A.3.6 </w:t>
              </w:r>
              <w:r w:rsidRPr="004E589C">
                <w:rPr>
                  <w:rFonts w:cs="Arial"/>
                  <w:sz w:val="16"/>
                  <w:szCs w:val="16"/>
                  <w:highlight w:val="yellow"/>
                </w:rPr>
                <w:t>of 38.101-2 v19.0.0</w:t>
              </w:r>
            </w:ins>
          </w:p>
        </w:tc>
        <w:tc>
          <w:tcPr>
            <w:tcW w:w="2439" w:type="dxa"/>
          </w:tcPr>
          <w:p w14:paraId="5C997D58" w14:textId="77777777" w:rsidR="005F52D5" w:rsidRPr="004E589C" w:rsidRDefault="005F52D5" w:rsidP="004D43F7">
            <w:pPr>
              <w:pStyle w:val="TAC"/>
              <w:keepNext w:val="0"/>
              <w:keepLines w:val="0"/>
              <w:rPr>
                <w:ins w:id="17" w:author="Ryu Kitagawa (北川 竜)" w:date="2025-02-21T06:21:00Z"/>
                <w:rFonts w:cs="Arial"/>
                <w:sz w:val="16"/>
                <w:szCs w:val="16"/>
              </w:rPr>
            </w:pPr>
            <w:ins w:id="18" w:author="Ryu Kitagawa (北川 竜)" w:date="2025-02-21T06:21:00Z">
              <w:r w:rsidRPr="004E589C">
                <w:rPr>
                  <w:rFonts w:cs="Arial"/>
                  <w:sz w:val="16"/>
                  <w:szCs w:val="16"/>
                </w:rPr>
                <w:t>- This bit shall be set to 1 by a UE supporting n257 or both n257 and CA_n257</w:t>
              </w:r>
            </w:ins>
          </w:p>
        </w:tc>
      </w:tr>
      <w:tr w:rsidR="005F52D5" w:rsidRPr="004E589C" w14:paraId="3E5FF369" w14:textId="77777777" w:rsidTr="004D43F7">
        <w:trPr>
          <w:jc w:val="center"/>
        </w:trPr>
        <w:tc>
          <w:tcPr>
            <w:tcW w:w="1396" w:type="dxa"/>
            <w:tcBorders>
              <w:top w:val="single" w:sz="4" w:space="0" w:color="auto"/>
              <w:left w:val="single" w:sz="4" w:space="0" w:color="auto"/>
              <w:bottom w:val="nil"/>
              <w:right w:val="single" w:sz="4" w:space="0" w:color="auto"/>
            </w:tcBorders>
            <w:shd w:val="clear" w:color="auto" w:fill="auto"/>
          </w:tcPr>
          <w:p w14:paraId="1CABBF61" w14:textId="77777777" w:rsidR="005F52D5" w:rsidRPr="004E589C" w:rsidRDefault="005F52D5" w:rsidP="004D43F7">
            <w:pPr>
              <w:pStyle w:val="TAC"/>
              <w:keepNext w:val="0"/>
              <w:keepLines w:val="0"/>
              <w:rPr>
                <w:sz w:val="16"/>
                <w:szCs w:val="16"/>
              </w:rPr>
            </w:pPr>
            <w:r w:rsidRPr="004E589C">
              <w:rPr>
                <w:sz w:val="16"/>
                <w:szCs w:val="16"/>
              </w:rPr>
              <w:t>n258</w:t>
            </w:r>
          </w:p>
        </w:tc>
        <w:tc>
          <w:tcPr>
            <w:tcW w:w="1576" w:type="dxa"/>
          </w:tcPr>
          <w:p w14:paraId="03D9A616" w14:textId="77777777" w:rsidR="005F52D5" w:rsidRPr="004E589C" w:rsidRDefault="005F52D5" w:rsidP="004D43F7">
            <w:pPr>
              <w:pStyle w:val="TAC"/>
              <w:keepNext w:val="0"/>
              <w:keepLines w:val="0"/>
              <w:rPr>
                <w:rFonts w:cs="Arial"/>
                <w:sz w:val="16"/>
                <w:szCs w:val="16"/>
              </w:rPr>
            </w:pPr>
            <w:r w:rsidRPr="004E589C">
              <w:rPr>
                <w:rFonts w:cs="Arial"/>
                <w:sz w:val="16"/>
                <w:szCs w:val="16"/>
              </w:rPr>
              <w:t>0 (leftmost bit)</w:t>
            </w:r>
          </w:p>
        </w:tc>
        <w:tc>
          <w:tcPr>
            <w:tcW w:w="4218" w:type="dxa"/>
          </w:tcPr>
          <w:p w14:paraId="4FC55629" w14:textId="77777777" w:rsidR="005F52D5" w:rsidRPr="004E589C" w:rsidRDefault="005F52D5" w:rsidP="004D43F7">
            <w:pPr>
              <w:pStyle w:val="TAC"/>
              <w:keepNext w:val="0"/>
              <w:keepLines w:val="0"/>
              <w:rPr>
                <w:rFonts w:cs="Arial"/>
                <w:sz w:val="16"/>
                <w:szCs w:val="16"/>
              </w:rPr>
            </w:pPr>
            <w:r w:rsidRPr="004E589C">
              <w:rPr>
                <w:rFonts w:cs="Arial"/>
                <w:sz w:val="16"/>
                <w:szCs w:val="16"/>
              </w:rPr>
              <w:t xml:space="preserve">- FR2 power class 3 MPR as defined in clause </w:t>
            </w:r>
            <w:r w:rsidRPr="004E589C">
              <w:rPr>
                <w:sz w:val="16"/>
                <w:szCs w:val="16"/>
              </w:rPr>
              <w:t>6.2.2.3</w:t>
            </w:r>
            <w:r w:rsidRPr="004E589C">
              <w:rPr>
                <w:rFonts w:cs="Arial"/>
                <w:sz w:val="16"/>
                <w:szCs w:val="16"/>
              </w:rPr>
              <w:t xml:space="preserve"> of 38.101-2 </w:t>
            </w:r>
          </w:p>
        </w:tc>
        <w:tc>
          <w:tcPr>
            <w:tcW w:w="2439" w:type="dxa"/>
          </w:tcPr>
          <w:p w14:paraId="60873743" w14:textId="77777777" w:rsidR="005F52D5" w:rsidRPr="004E589C" w:rsidRDefault="005F52D5" w:rsidP="004D43F7">
            <w:pPr>
              <w:pStyle w:val="TAC"/>
              <w:keepNext w:val="0"/>
              <w:keepLines w:val="0"/>
              <w:rPr>
                <w:rFonts w:cs="Arial"/>
                <w:sz w:val="16"/>
                <w:szCs w:val="16"/>
              </w:rPr>
            </w:pPr>
            <w:r w:rsidRPr="004E589C">
              <w:rPr>
                <w:rFonts w:cs="Arial"/>
                <w:sz w:val="16"/>
                <w:szCs w:val="16"/>
              </w:rPr>
              <w:t xml:space="preserve">- This bit shall be set to 1 by a UE supporting </w:t>
            </w:r>
            <w:r w:rsidRPr="004E589C">
              <w:rPr>
                <w:sz w:val="16"/>
                <w:szCs w:val="16"/>
              </w:rPr>
              <w:t>n258</w:t>
            </w:r>
          </w:p>
        </w:tc>
      </w:tr>
      <w:tr w:rsidR="005F52D5" w:rsidRPr="004E589C" w14:paraId="429463A0" w14:textId="77777777" w:rsidTr="004D43F7">
        <w:trPr>
          <w:jc w:val="center"/>
        </w:trPr>
        <w:tc>
          <w:tcPr>
            <w:tcW w:w="1396" w:type="dxa"/>
            <w:tcBorders>
              <w:top w:val="nil"/>
              <w:left w:val="single" w:sz="4" w:space="0" w:color="auto"/>
              <w:bottom w:val="nil"/>
              <w:right w:val="single" w:sz="4" w:space="0" w:color="auto"/>
            </w:tcBorders>
            <w:shd w:val="clear" w:color="auto" w:fill="auto"/>
          </w:tcPr>
          <w:p w14:paraId="0209D678" w14:textId="77777777" w:rsidR="005F52D5" w:rsidRPr="004E589C" w:rsidRDefault="005F52D5" w:rsidP="004D43F7">
            <w:pPr>
              <w:pStyle w:val="TAC"/>
              <w:keepNext w:val="0"/>
              <w:keepLines w:val="0"/>
              <w:rPr>
                <w:sz w:val="16"/>
                <w:szCs w:val="16"/>
              </w:rPr>
            </w:pPr>
          </w:p>
        </w:tc>
        <w:tc>
          <w:tcPr>
            <w:tcW w:w="1576" w:type="dxa"/>
          </w:tcPr>
          <w:p w14:paraId="4E756C78" w14:textId="77777777" w:rsidR="005F52D5" w:rsidRPr="004E589C" w:rsidRDefault="005F52D5" w:rsidP="004D43F7">
            <w:pPr>
              <w:pStyle w:val="TAC"/>
              <w:keepNext w:val="0"/>
              <w:keepLines w:val="0"/>
              <w:rPr>
                <w:rFonts w:cs="Arial"/>
                <w:sz w:val="16"/>
                <w:szCs w:val="16"/>
              </w:rPr>
            </w:pPr>
            <w:r w:rsidRPr="004E589C">
              <w:rPr>
                <w:rFonts w:cs="Arial"/>
                <w:sz w:val="16"/>
                <w:szCs w:val="16"/>
              </w:rPr>
              <w:t>1</w:t>
            </w:r>
          </w:p>
        </w:tc>
        <w:tc>
          <w:tcPr>
            <w:tcW w:w="4218" w:type="dxa"/>
          </w:tcPr>
          <w:p w14:paraId="09CF1E40" w14:textId="77777777" w:rsidR="005F52D5" w:rsidRPr="004E589C" w:rsidRDefault="005F52D5" w:rsidP="004D43F7">
            <w:pPr>
              <w:pStyle w:val="TAC"/>
              <w:keepNext w:val="0"/>
              <w:keepLines w:val="0"/>
              <w:rPr>
                <w:rFonts w:cs="Arial"/>
                <w:sz w:val="16"/>
                <w:szCs w:val="16"/>
              </w:rPr>
            </w:pPr>
            <w:r w:rsidRPr="004E589C">
              <w:rPr>
                <w:rFonts w:cs="Arial"/>
                <w:sz w:val="16"/>
                <w:szCs w:val="16"/>
              </w:rPr>
              <w:t>Void</w:t>
            </w:r>
          </w:p>
        </w:tc>
        <w:tc>
          <w:tcPr>
            <w:tcW w:w="2439" w:type="dxa"/>
          </w:tcPr>
          <w:p w14:paraId="69C841E2" w14:textId="77777777" w:rsidR="005F52D5" w:rsidRPr="004E589C" w:rsidRDefault="005F52D5" w:rsidP="004D43F7">
            <w:pPr>
              <w:pStyle w:val="TAC"/>
              <w:keepNext w:val="0"/>
              <w:keepLines w:val="0"/>
              <w:rPr>
                <w:rFonts w:cs="Arial"/>
                <w:sz w:val="16"/>
                <w:szCs w:val="16"/>
              </w:rPr>
            </w:pPr>
          </w:p>
        </w:tc>
      </w:tr>
      <w:tr w:rsidR="005F52D5" w:rsidRPr="004E589C" w14:paraId="4A28CDC8" w14:textId="77777777" w:rsidTr="004D43F7">
        <w:trPr>
          <w:jc w:val="center"/>
        </w:trPr>
        <w:tc>
          <w:tcPr>
            <w:tcW w:w="1396" w:type="dxa"/>
            <w:tcBorders>
              <w:top w:val="nil"/>
              <w:left w:val="single" w:sz="4" w:space="0" w:color="auto"/>
              <w:bottom w:val="nil"/>
              <w:right w:val="single" w:sz="4" w:space="0" w:color="auto"/>
            </w:tcBorders>
            <w:shd w:val="clear" w:color="auto" w:fill="auto"/>
          </w:tcPr>
          <w:p w14:paraId="51BED9E0" w14:textId="77777777" w:rsidR="005F52D5" w:rsidRPr="004E589C" w:rsidRDefault="005F52D5" w:rsidP="004D43F7">
            <w:pPr>
              <w:pStyle w:val="TAC"/>
              <w:keepNext w:val="0"/>
              <w:keepLines w:val="0"/>
              <w:rPr>
                <w:sz w:val="16"/>
                <w:szCs w:val="16"/>
              </w:rPr>
            </w:pPr>
          </w:p>
        </w:tc>
        <w:tc>
          <w:tcPr>
            <w:tcW w:w="1576" w:type="dxa"/>
          </w:tcPr>
          <w:p w14:paraId="21B93DAB" w14:textId="77777777" w:rsidR="005F52D5" w:rsidRPr="004E589C" w:rsidRDefault="005F52D5" w:rsidP="004D43F7">
            <w:pPr>
              <w:pStyle w:val="TAC"/>
              <w:keepNext w:val="0"/>
              <w:keepLines w:val="0"/>
              <w:rPr>
                <w:rFonts w:cs="Arial"/>
                <w:sz w:val="16"/>
                <w:szCs w:val="16"/>
              </w:rPr>
            </w:pPr>
            <w:r w:rsidRPr="004E589C">
              <w:rPr>
                <w:rFonts w:cs="Arial"/>
                <w:sz w:val="16"/>
                <w:szCs w:val="16"/>
              </w:rPr>
              <w:t>2</w:t>
            </w:r>
          </w:p>
        </w:tc>
        <w:tc>
          <w:tcPr>
            <w:tcW w:w="4218" w:type="dxa"/>
          </w:tcPr>
          <w:p w14:paraId="5A7F940C" w14:textId="77777777" w:rsidR="005F52D5" w:rsidRPr="004E589C" w:rsidRDefault="005F52D5" w:rsidP="004D43F7">
            <w:pPr>
              <w:pStyle w:val="TAC"/>
              <w:keepNext w:val="0"/>
              <w:keepLines w:val="0"/>
              <w:rPr>
                <w:rFonts w:cs="Arial"/>
                <w:sz w:val="16"/>
                <w:szCs w:val="16"/>
              </w:rPr>
            </w:pPr>
            <w:r w:rsidRPr="004E589C">
              <w:rPr>
                <w:rFonts w:cs="Arial"/>
                <w:sz w:val="16"/>
                <w:szCs w:val="16"/>
              </w:rPr>
              <w:t xml:space="preserve">- NS_203 as defined in clause </w:t>
            </w:r>
            <w:r w:rsidRPr="004E589C">
              <w:rPr>
                <w:sz w:val="16"/>
                <w:szCs w:val="16"/>
              </w:rPr>
              <w:t xml:space="preserve">6.5.3.2.4 </w:t>
            </w:r>
            <w:r w:rsidRPr="004E589C">
              <w:rPr>
                <w:rFonts w:cs="Arial"/>
                <w:sz w:val="16"/>
                <w:szCs w:val="16"/>
              </w:rPr>
              <w:t xml:space="preserve">or both NS_203 and CA_NS_203 as defined in clause </w:t>
            </w:r>
            <w:r w:rsidRPr="004E589C">
              <w:rPr>
                <w:sz w:val="16"/>
                <w:szCs w:val="16"/>
              </w:rPr>
              <w:t xml:space="preserve">6.5A.3.2.4 </w:t>
            </w:r>
            <w:r w:rsidRPr="004E589C">
              <w:rPr>
                <w:rFonts w:cs="Arial"/>
                <w:sz w:val="16"/>
                <w:szCs w:val="16"/>
              </w:rPr>
              <w:t>of 38.101-2 v15.12.0</w:t>
            </w:r>
          </w:p>
        </w:tc>
        <w:tc>
          <w:tcPr>
            <w:tcW w:w="2439" w:type="dxa"/>
          </w:tcPr>
          <w:p w14:paraId="6B5F82C6" w14:textId="77777777" w:rsidR="005F52D5" w:rsidRPr="004E589C" w:rsidRDefault="005F52D5" w:rsidP="004D43F7">
            <w:pPr>
              <w:pStyle w:val="TAC"/>
              <w:keepNext w:val="0"/>
              <w:keepLines w:val="0"/>
              <w:rPr>
                <w:rFonts w:cs="Arial"/>
                <w:sz w:val="16"/>
                <w:szCs w:val="16"/>
              </w:rPr>
            </w:pPr>
            <w:r w:rsidRPr="004E589C">
              <w:rPr>
                <w:rFonts w:cs="Arial"/>
                <w:sz w:val="16"/>
                <w:szCs w:val="16"/>
              </w:rPr>
              <w:t xml:space="preserve">- This bit shall be set to 1 by a UE supporting </w:t>
            </w:r>
            <w:r w:rsidRPr="004E589C">
              <w:rPr>
                <w:sz w:val="16"/>
                <w:szCs w:val="16"/>
              </w:rPr>
              <w:t>n258 or both n258 and CA_n258</w:t>
            </w:r>
          </w:p>
        </w:tc>
      </w:tr>
      <w:tr w:rsidR="005F52D5" w:rsidRPr="004E589C" w14:paraId="3EC4B8A0" w14:textId="77777777" w:rsidTr="004D43F7">
        <w:trPr>
          <w:jc w:val="center"/>
          <w:ins w:id="19" w:author="Ryu Kitagawa (北川 竜)" w:date="2025-02-21T06:22:00Z"/>
        </w:trPr>
        <w:tc>
          <w:tcPr>
            <w:tcW w:w="1396" w:type="dxa"/>
            <w:tcBorders>
              <w:top w:val="nil"/>
              <w:left w:val="single" w:sz="4" w:space="0" w:color="auto"/>
              <w:bottom w:val="nil"/>
              <w:right w:val="single" w:sz="4" w:space="0" w:color="auto"/>
            </w:tcBorders>
            <w:shd w:val="clear" w:color="auto" w:fill="auto"/>
          </w:tcPr>
          <w:p w14:paraId="1A6B4235" w14:textId="77777777" w:rsidR="005F52D5" w:rsidRPr="004E589C" w:rsidRDefault="005F52D5" w:rsidP="004D43F7">
            <w:pPr>
              <w:pStyle w:val="TAC"/>
              <w:keepNext w:val="0"/>
              <w:keepLines w:val="0"/>
              <w:rPr>
                <w:ins w:id="20" w:author="Ryu Kitagawa (北川 竜)" w:date="2025-02-21T06:22:00Z"/>
                <w:sz w:val="16"/>
                <w:szCs w:val="16"/>
              </w:rPr>
            </w:pPr>
          </w:p>
        </w:tc>
        <w:tc>
          <w:tcPr>
            <w:tcW w:w="1576" w:type="dxa"/>
          </w:tcPr>
          <w:p w14:paraId="1FD7A8D9" w14:textId="77777777" w:rsidR="005F52D5" w:rsidRPr="004E589C" w:rsidRDefault="005F52D5" w:rsidP="004D43F7">
            <w:pPr>
              <w:pStyle w:val="TAC"/>
              <w:keepNext w:val="0"/>
              <w:keepLines w:val="0"/>
              <w:rPr>
                <w:ins w:id="21" w:author="Ryu Kitagawa (北川 竜)" w:date="2025-02-21T06:22:00Z"/>
                <w:rFonts w:cs="Arial"/>
                <w:sz w:val="16"/>
                <w:szCs w:val="16"/>
                <w:lang w:eastAsia="ja-JP"/>
              </w:rPr>
            </w:pPr>
            <w:ins w:id="22" w:author="Ryu Kitagawa (北川 竜)" w:date="2025-02-21T06:22:00Z">
              <w:r w:rsidRPr="004E589C">
                <w:rPr>
                  <w:rFonts w:cs="Arial" w:hint="eastAsia"/>
                  <w:sz w:val="16"/>
                  <w:szCs w:val="16"/>
                  <w:lang w:eastAsia="ja-JP"/>
                </w:rPr>
                <w:t>3</w:t>
              </w:r>
            </w:ins>
          </w:p>
        </w:tc>
        <w:tc>
          <w:tcPr>
            <w:tcW w:w="4218" w:type="dxa"/>
          </w:tcPr>
          <w:p w14:paraId="2F754C26" w14:textId="77777777" w:rsidR="005F52D5" w:rsidRPr="004E589C" w:rsidRDefault="005F52D5" w:rsidP="004D43F7">
            <w:pPr>
              <w:pStyle w:val="TAC"/>
              <w:keepNext w:val="0"/>
              <w:keepLines w:val="0"/>
              <w:rPr>
                <w:ins w:id="23" w:author="Ryu Kitagawa (北川 竜)" w:date="2025-02-21T06:22:00Z"/>
                <w:rFonts w:cs="Arial"/>
                <w:sz w:val="16"/>
                <w:szCs w:val="16"/>
              </w:rPr>
            </w:pPr>
            <w:ins w:id="24" w:author="Ryu Kitagawa (北川 竜)" w:date="2025-02-21T06:22:00Z">
              <w:r w:rsidRPr="004E589C">
                <w:rPr>
                  <w:rFonts w:cs="Arial"/>
                  <w:sz w:val="16"/>
                  <w:szCs w:val="16"/>
                </w:rPr>
                <w:t xml:space="preserve">- NS_202 as defined in clause </w:t>
              </w:r>
              <w:r w:rsidRPr="004E589C">
                <w:rPr>
                  <w:sz w:val="16"/>
                  <w:szCs w:val="16"/>
                </w:rPr>
                <w:t xml:space="preserve">6.2.3.3 </w:t>
              </w:r>
              <w:r w:rsidRPr="004E589C">
                <w:rPr>
                  <w:rFonts w:cs="Arial"/>
                  <w:sz w:val="16"/>
                  <w:szCs w:val="16"/>
                </w:rPr>
                <w:t>or both NS_20</w:t>
              </w:r>
            </w:ins>
            <w:ins w:id="25" w:author="Ryu Kitagawa (北川 竜)" w:date="2025-02-21T11:30:00Z">
              <w:r w:rsidRPr="004E589C">
                <w:rPr>
                  <w:rFonts w:cs="Arial" w:hint="eastAsia"/>
                  <w:sz w:val="16"/>
                  <w:szCs w:val="16"/>
                  <w:lang w:eastAsia="ja-JP"/>
                </w:rPr>
                <w:t>2</w:t>
              </w:r>
            </w:ins>
            <w:ins w:id="26" w:author="Ryu Kitagawa (北川 竜)" w:date="2025-02-21T06:22:00Z">
              <w:r w:rsidRPr="004E589C">
                <w:rPr>
                  <w:rFonts w:cs="Arial"/>
                  <w:sz w:val="16"/>
                  <w:szCs w:val="16"/>
                </w:rPr>
                <w:t xml:space="preserve"> and CA_NS_20</w:t>
              </w:r>
            </w:ins>
            <w:ins w:id="27" w:author="Ryu Kitagawa (北川 竜)" w:date="2025-02-21T11:30:00Z">
              <w:r w:rsidRPr="004E589C">
                <w:rPr>
                  <w:rFonts w:cs="Arial" w:hint="eastAsia"/>
                  <w:sz w:val="16"/>
                  <w:szCs w:val="16"/>
                  <w:lang w:eastAsia="ja-JP"/>
                </w:rPr>
                <w:t>2</w:t>
              </w:r>
            </w:ins>
            <w:ins w:id="28" w:author="Ryu Kitagawa (北川 竜)" w:date="2025-02-21T06:22:00Z">
              <w:r w:rsidRPr="004E589C">
                <w:rPr>
                  <w:rFonts w:cs="Arial"/>
                  <w:sz w:val="16"/>
                  <w:szCs w:val="16"/>
                </w:rPr>
                <w:t xml:space="preserve"> as defined in clause </w:t>
              </w:r>
              <w:r w:rsidRPr="004E589C">
                <w:rPr>
                  <w:sz w:val="16"/>
                  <w:szCs w:val="16"/>
                </w:rPr>
                <w:t xml:space="preserve">6.2A.3.3 </w:t>
              </w:r>
              <w:r w:rsidRPr="004E589C">
                <w:rPr>
                  <w:rFonts w:cs="Arial"/>
                  <w:sz w:val="16"/>
                  <w:szCs w:val="16"/>
                  <w:highlight w:val="yellow"/>
                </w:rPr>
                <w:t>of 38.101-2 v19.0.0</w:t>
              </w:r>
            </w:ins>
          </w:p>
        </w:tc>
        <w:tc>
          <w:tcPr>
            <w:tcW w:w="2439" w:type="dxa"/>
          </w:tcPr>
          <w:p w14:paraId="41F713F0" w14:textId="77777777" w:rsidR="005F52D5" w:rsidRPr="004E589C" w:rsidRDefault="005F52D5" w:rsidP="004D43F7">
            <w:pPr>
              <w:pStyle w:val="TAC"/>
              <w:keepNext w:val="0"/>
              <w:keepLines w:val="0"/>
              <w:rPr>
                <w:ins w:id="29" w:author="Ryu Kitagawa (北川 竜)" w:date="2025-02-21T06:22:00Z"/>
                <w:rFonts w:cs="Arial"/>
                <w:sz w:val="16"/>
                <w:szCs w:val="16"/>
              </w:rPr>
            </w:pPr>
            <w:ins w:id="30" w:author="Ryu Kitagawa (北川 竜)" w:date="2025-02-21T06:22:00Z">
              <w:r w:rsidRPr="004E589C">
                <w:rPr>
                  <w:rFonts w:cs="Arial"/>
                  <w:sz w:val="16"/>
                  <w:szCs w:val="16"/>
                </w:rPr>
                <w:t>- This bit shall be set to 1 by a UE supporting n258 or both n258 and CA_n258</w:t>
              </w:r>
            </w:ins>
          </w:p>
        </w:tc>
      </w:tr>
      <w:tr w:rsidR="005F52D5" w:rsidRPr="004E589C" w14:paraId="0F938EBD" w14:textId="77777777" w:rsidTr="004D43F7">
        <w:trPr>
          <w:jc w:val="center"/>
          <w:ins w:id="31" w:author="Ryu Kitagawa (北川 竜)" w:date="2025-02-21T06:22:00Z"/>
        </w:trPr>
        <w:tc>
          <w:tcPr>
            <w:tcW w:w="1396" w:type="dxa"/>
            <w:tcBorders>
              <w:top w:val="nil"/>
              <w:left w:val="single" w:sz="4" w:space="0" w:color="auto"/>
              <w:bottom w:val="single" w:sz="4" w:space="0" w:color="auto"/>
              <w:right w:val="single" w:sz="4" w:space="0" w:color="auto"/>
            </w:tcBorders>
            <w:shd w:val="clear" w:color="auto" w:fill="auto"/>
          </w:tcPr>
          <w:p w14:paraId="1BEBB52F" w14:textId="77777777" w:rsidR="005F52D5" w:rsidRPr="004E589C" w:rsidRDefault="005F52D5" w:rsidP="004D43F7">
            <w:pPr>
              <w:pStyle w:val="TAC"/>
              <w:keepNext w:val="0"/>
              <w:keepLines w:val="0"/>
              <w:rPr>
                <w:ins w:id="32" w:author="Ryu Kitagawa (北川 竜)" w:date="2025-02-21T06:22:00Z"/>
                <w:sz w:val="16"/>
                <w:szCs w:val="16"/>
              </w:rPr>
            </w:pPr>
          </w:p>
        </w:tc>
        <w:tc>
          <w:tcPr>
            <w:tcW w:w="1576" w:type="dxa"/>
          </w:tcPr>
          <w:p w14:paraId="3C92847F" w14:textId="77777777" w:rsidR="005F52D5" w:rsidRPr="004E589C" w:rsidRDefault="005F52D5" w:rsidP="004D43F7">
            <w:pPr>
              <w:pStyle w:val="TAC"/>
              <w:keepNext w:val="0"/>
              <w:keepLines w:val="0"/>
              <w:rPr>
                <w:ins w:id="33" w:author="Ryu Kitagawa (北川 竜)" w:date="2025-02-21T06:22:00Z"/>
                <w:rFonts w:cs="Arial"/>
                <w:sz w:val="16"/>
                <w:szCs w:val="16"/>
                <w:lang w:eastAsia="ja-JP"/>
              </w:rPr>
            </w:pPr>
            <w:ins w:id="34" w:author="Ryu Kitagawa (北川 竜)" w:date="2025-02-21T06:22:00Z">
              <w:r w:rsidRPr="004E589C">
                <w:rPr>
                  <w:rFonts w:cs="Arial" w:hint="eastAsia"/>
                  <w:sz w:val="16"/>
                  <w:szCs w:val="16"/>
                  <w:lang w:eastAsia="ja-JP"/>
                </w:rPr>
                <w:t>4</w:t>
              </w:r>
            </w:ins>
          </w:p>
        </w:tc>
        <w:tc>
          <w:tcPr>
            <w:tcW w:w="4218" w:type="dxa"/>
          </w:tcPr>
          <w:p w14:paraId="5BF1CD5C" w14:textId="77777777" w:rsidR="005F52D5" w:rsidRPr="004E589C" w:rsidRDefault="005F52D5" w:rsidP="004D43F7">
            <w:pPr>
              <w:pStyle w:val="TAC"/>
              <w:keepNext w:val="0"/>
              <w:keepLines w:val="0"/>
              <w:rPr>
                <w:ins w:id="35" w:author="Ryu Kitagawa (北川 竜)" w:date="2025-02-21T06:22:00Z"/>
                <w:rFonts w:cs="Arial"/>
                <w:sz w:val="16"/>
                <w:szCs w:val="16"/>
              </w:rPr>
            </w:pPr>
            <w:ins w:id="36" w:author="Ryu Kitagawa (北川 竜)" w:date="2025-02-21T06:22:00Z">
              <w:r w:rsidRPr="004E589C">
                <w:rPr>
                  <w:rFonts w:cs="Arial"/>
                  <w:sz w:val="16"/>
                  <w:szCs w:val="16"/>
                </w:rPr>
                <w:t xml:space="preserve">- NS_205 as defined in clause </w:t>
              </w:r>
              <w:r w:rsidRPr="004E589C">
                <w:rPr>
                  <w:sz w:val="16"/>
                  <w:szCs w:val="16"/>
                </w:rPr>
                <w:t xml:space="preserve">6.2.3.6 </w:t>
              </w:r>
              <w:r w:rsidRPr="004E589C">
                <w:rPr>
                  <w:rFonts w:cs="Arial"/>
                  <w:sz w:val="16"/>
                  <w:szCs w:val="16"/>
                </w:rPr>
                <w:t xml:space="preserve">or both NS_205 and CA_NS_205 as defined in clause </w:t>
              </w:r>
              <w:r w:rsidRPr="004E589C">
                <w:rPr>
                  <w:sz w:val="16"/>
                  <w:szCs w:val="16"/>
                </w:rPr>
                <w:t xml:space="preserve">6.2A.3.6 </w:t>
              </w:r>
              <w:r w:rsidRPr="004E589C">
                <w:rPr>
                  <w:rFonts w:cs="Arial"/>
                  <w:sz w:val="16"/>
                  <w:szCs w:val="16"/>
                  <w:highlight w:val="yellow"/>
                </w:rPr>
                <w:t>of 38.101-2 v19.0.0</w:t>
              </w:r>
            </w:ins>
          </w:p>
        </w:tc>
        <w:tc>
          <w:tcPr>
            <w:tcW w:w="2439" w:type="dxa"/>
          </w:tcPr>
          <w:p w14:paraId="6660185D" w14:textId="77777777" w:rsidR="005F52D5" w:rsidRPr="004E589C" w:rsidRDefault="005F52D5" w:rsidP="004D43F7">
            <w:pPr>
              <w:pStyle w:val="TAC"/>
              <w:keepNext w:val="0"/>
              <w:keepLines w:val="0"/>
              <w:rPr>
                <w:ins w:id="37" w:author="Ryu Kitagawa (北川 竜)" w:date="2025-02-21T06:22:00Z"/>
                <w:rFonts w:cs="Arial"/>
                <w:sz w:val="16"/>
                <w:szCs w:val="16"/>
              </w:rPr>
            </w:pPr>
            <w:ins w:id="38" w:author="Ryu Kitagawa (北川 竜)" w:date="2025-02-21T06:22:00Z">
              <w:r w:rsidRPr="004E589C">
                <w:rPr>
                  <w:rFonts w:cs="Arial"/>
                  <w:sz w:val="16"/>
                  <w:szCs w:val="16"/>
                </w:rPr>
                <w:t xml:space="preserve">- This bit shall be set to 1 by a UE supporting n258 or both n258 and CA_n258 </w:t>
              </w:r>
            </w:ins>
          </w:p>
        </w:tc>
      </w:tr>
    </w:tbl>
    <w:p w14:paraId="50F04FFC" w14:textId="77777777" w:rsidR="005F52D5" w:rsidRDefault="005F52D5" w:rsidP="00DB1C68">
      <w:pPr>
        <w:jc w:val="both"/>
      </w:pPr>
    </w:p>
    <w:p w14:paraId="51FFC06E" w14:textId="57C7CC37" w:rsidR="004E589C" w:rsidRPr="005B4D35" w:rsidRDefault="004E589C" w:rsidP="004E589C">
      <w:pPr>
        <w:pStyle w:val="ae"/>
        <w:rPr>
          <w:i/>
        </w:rPr>
      </w:pPr>
      <w:bookmarkStart w:id="39" w:name="_Ref197704016"/>
      <w:r w:rsidRPr="005B4D35">
        <w:rPr>
          <w:i/>
        </w:rPr>
        <w:lastRenderedPageBreak/>
        <w:t xml:space="preserve">Proposal </w:t>
      </w:r>
      <w:r w:rsidRPr="005B4D35">
        <w:rPr>
          <w:i/>
        </w:rPr>
        <w:fldChar w:fldCharType="begin"/>
      </w:r>
      <w:r w:rsidRPr="005B4D35">
        <w:rPr>
          <w:i/>
        </w:rPr>
        <w:instrText xml:space="preserve"> SEQ Proposal \* ARABIC </w:instrText>
      </w:r>
      <w:r w:rsidRPr="005B4D35">
        <w:rPr>
          <w:i/>
        </w:rPr>
        <w:fldChar w:fldCharType="separate"/>
      </w:r>
      <w:r w:rsidR="00025F6A">
        <w:rPr>
          <w:i/>
          <w:noProof/>
        </w:rPr>
        <w:t>1</w:t>
      </w:r>
      <w:r w:rsidRPr="005B4D35">
        <w:rPr>
          <w:i/>
        </w:rPr>
        <w:fldChar w:fldCharType="end"/>
      </w:r>
      <w:r w:rsidRPr="005B4D35">
        <w:rPr>
          <w:i/>
        </w:rPr>
        <w:t xml:space="preserve">: In </w:t>
      </w:r>
      <w:proofErr w:type="spellStart"/>
      <w:r w:rsidRPr="005B4D35">
        <w:rPr>
          <w:i/>
        </w:rPr>
        <w:t>modifiedMPR-Behavior</w:t>
      </w:r>
      <w:proofErr w:type="spellEnd"/>
      <w:r w:rsidRPr="005B4D35">
        <w:rPr>
          <w:i/>
        </w:rPr>
        <w:t xml:space="preserve"> table, the version number for the requirement updated (NS_202) or introduced (NS_205) in Rel-19 should be removed.</w:t>
      </w:r>
      <w:r w:rsidR="005B4D35" w:rsidRPr="005B4D35">
        <w:rPr>
          <w:i/>
        </w:rPr>
        <w:t xml:space="preserve"> It is straightforward to refer to the requirement</w:t>
      </w:r>
      <w:r w:rsidR="00F24462">
        <w:rPr>
          <w:i/>
        </w:rPr>
        <w:t>s</w:t>
      </w:r>
      <w:r w:rsidR="005B4D35" w:rsidRPr="005B4D35">
        <w:rPr>
          <w:i/>
        </w:rPr>
        <w:t xml:space="preserve"> in the latest spec version.</w:t>
      </w:r>
      <w:bookmarkEnd w:id="39"/>
    </w:p>
    <w:p w14:paraId="47AC0F9A" w14:textId="21D27B63" w:rsidR="00DB1C68" w:rsidRDefault="00DB1C68" w:rsidP="00DB1C68">
      <w:pPr>
        <w:jc w:val="both"/>
      </w:pPr>
    </w:p>
    <w:p w14:paraId="468B2A6D" w14:textId="22E536D8" w:rsidR="005B7912" w:rsidRDefault="005B7912" w:rsidP="005B7912">
      <w:pPr>
        <w:jc w:val="both"/>
      </w:pPr>
      <w:r>
        <w:rPr>
          <w:rFonts w:hint="eastAsia"/>
        </w:rPr>
        <w:t>I</w:t>
      </w:r>
      <w:r>
        <w:t>n Rel-19, RAN4</w:t>
      </w:r>
      <w:r>
        <w:t xml:space="preserve"> has agreed to update the additional spurious emission requirement from +1dBm/200M</w:t>
      </w:r>
      <w:r>
        <w:rPr>
          <w:rFonts w:hint="eastAsia"/>
        </w:rPr>
        <w:t>Hz</w:t>
      </w:r>
      <w:r>
        <w:t xml:space="preserve"> to -5dBm/200M</w:t>
      </w:r>
      <w:r>
        <w:rPr>
          <w:rFonts w:hint="eastAsia"/>
        </w:rPr>
        <w:t>Hz</w:t>
      </w:r>
      <w:r w:rsidR="001C0277">
        <w:t xml:space="preserve"> to ensure that all the UEs referring to the latest specification from now on meet tighter requirement of -5dBm/200MHz</w:t>
      </w:r>
      <w:r>
        <w:t xml:space="preserve">. </w:t>
      </w:r>
      <w:r w:rsidR="001C0277">
        <w:t xml:space="preserve">Accordingly, we excluded </w:t>
      </w:r>
      <w:r>
        <w:t xml:space="preserve">+1dBm/200MHz in the latest spec version </w:t>
      </w:r>
      <w:r>
        <w:t xml:space="preserve">for Rel-19. </w:t>
      </w:r>
      <w:r w:rsidR="001C0277">
        <w:t>Therefore, t</w:t>
      </w:r>
      <w:r>
        <w:t xml:space="preserve">he A-MPR requirements for NS_202 corresponding to +1dBm/200MHz should not be in the latest spec version. </w:t>
      </w:r>
      <w:r w:rsidR="004B240D">
        <w:rPr>
          <w:rFonts w:hint="eastAsia"/>
        </w:rPr>
        <w:t>B</w:t>
      </w:r>
      <w:r w:rsidR="004B240D">
        <w:t xml:space="preserve">esides, the </w:t>
      </w:r>
      <w:proofErr w:type="spellStart"/>
      <w:r w:rsidR="004B240D" w:rsidRPr="005B7912">
        <w:rPr>
          <w:i/>
        </w:rPr>
        <w:t>modifiedMPR</w:t>
      </w:r>
      <w:proofErr w:type="spellEnd"/>
      <w:r w:rsidR="004B240D">
        <w:t xml:space="preserve"> bit for NS_202/CA_NS_202 shall be set to 1. </w:t>
      </w:r>
      <w:r w:rsidR="001C0277">
        <w:t>Since there is only one requirement for NS_202, i</w:t>
      </w:r>
      <w:r w:rsidR="004B240D">
        <w:t xml:space="preserve">t is impossible for the bit </w:t>
      </w:r>
      <w:r w:rsidR="00107CD3">
        <w:t xml:space="preserve">to be </w:t>
      </w:r>
      <w:r w:rsidR="004B240D">
        <w:t xml:space="preserve">set to 0. </w:t>
      </w:r>
      <w:r>
        <w:t xml:space="preserve">The following highlighted part in [1] is unnecessary and need to be removed to avoid ambiguity. </w:t>
      </w:r>
    </w:p>
    <w:tbl>
      <w:tblPr>
        <w:tblStyle w:val="aff"/>
        <w:tblW w:w="0" w:type="auto"/>
        <w:tblLook w:val="04A0" w:firstRow="1" w:lastRow="0" w:firstColumn="1" w:lastColumn="0" w:noHBand="0" w:noVBand="1"/>
      </w:tblPr>
      <w:tblGrid>
        <w:gridCol w:w="9629"/>
      </w:tblGrid>
      <w:tr w:rsidR="005B7912" w14:paraId="15D9080E" w14:textId="77777777" w:rsidTr="00462AD5">
        <w:tc>
          <w:tcPr>
            <w:tcW w:w="9629" w:type="dxa"/>
          </w:tcPr>
          <w:p w14:paraId="63E75F74" w14:textId="77777777" w:rsidR="005B7912" w:rsidRDefault="005B7912" w:rsidP="00462AD5">
            <w:pPr>
              <w:pStyle w:val="5"/>
              <w:outlineLvl w:val="4"/>
            </w:pPr>
            <w:r>
              <w:t>6.2.3.3.3</w:t>
            </w:r>
            <w:r>
              <w:tab/>
              <w:t>A-MPR for NS_202 for power class 3</w:t>
            </w:r>
          </w:p>
          <w:p w14:paraId="3E45C666" w14:textId="77777777" w:rsidR="005B7912" w:rsidRPr="00DB1C68" w:rsidRDefault="005B7912" w:rsidP="00462AD5">
            <w:r>
              <w:t xml:space="preserve">For power class 3, A-MPR for NS_202 shall be </w:t>
            </w:r>
            <w:r w:rsidRPr="00DB1C68">
              <w:rPr>
                <w:highlight w:val="yellow"/>
              </w:rPr>
              <w:t>1.0 dB</w:t>
            </w:r>
            <w:ins w:id="40" w:author="Ryu Kitagawa (北川 竜)" w:date="2025-02-21T05:41:00Z">
              <w:r w:rsidRPr="00DB1C68">
                <w:rPr>
                  <w:highlight w:val="yellow"/>
                </w:rPr>
                <w:t xml:space="preserve"> if the corresponding bit of </w:t>
              </w:r>
              <w:proofErr w:type="spellStart"/>
              <w:r w:rsidRPr="00DB1C68">
                <w:rPr>
                  <w:i/>
                  <w:iCs/>
                  <w:highlight w:val="yellow"/>
                </w:rPr>
                <w:t>modifedMPR-Behavior</w:t>
              </w:r>
              <w:proofErr w:type="spellEnd"/>
              <w:r w:rsidRPr="00DB1C68">
                <w:rPr>
                  <w:highlight w:val="yellow"/>
                </w:rPr>
                <w:t xml:space="preserve"> for bands n257, n258 as defined in Annex H is set to </w:t>
              </w:r>
              <w:r w:rsidRPr="00024866">
                <w:rPr>
                  <w:highlight w:val="yellow"/>
                </w:rPr>
                <w:t>0 otherwise</w:t>
              </w:r>
              <w:r>
                <w:t xml:space="preserve"> 2.0 </w:t>
              </w:r>
              <w:proofErr w:type="spellStart"/>
              <w:r>
                <w:t>dB</w:t>
              </w:r>
            </w:ins>
            <w:r>
              <w:t>.</w:t>
            </w:r>
            <w:proofErr w:type="spellEnd"/>
          </w:p>
        </w:tc>
      </w:tr>
    </w:tbl>
    <w:p w14:paraId="408792CA" w14:textId="08295EAA" w:rsidR="004B240D" w:rsidRPr="00E62BEB" w:rsidRDefault="004B240D" w:rsidP="004B240D">
      <w:pPr>
        <w:pStyle w:val="ae"/>
        <w:rPr>
          <w:i/>
        </w:rPr>
      </w:pPr>
      <w:bookmarkStart w:id="41" w:name="_Ref197704004"/>
      <w:r w:rsidRPr="00E62BEB">
        <w:rPr>
          <w:i/>
        </w:rPr>
        <w:t xml:space="preserve">Observation </w:t>
      </w:r>
      <w:r w:rsidRPr="00E62BEB">
        <w:rPr>
          <w:i/>
        </w:rPr>
        <w:fldChar w:fldCharType="begin"/>
      </w:r>
      <w:r w:rsidRPr="00E62BEB">
        <w:rPr>
          <w:i/>
        </w:rPr>
        <w:instrText xml:space="preserve"> SEQ Observation \* ARABIC </w:instrText>
      </w:r>
      <w:r w:rsidRPr="00E62BEB">
        <w:rPr>
          <w:i/>
        </w:rPr>
        <w:fldChar w:fldCharType="separate"/>
      </w:r>
      <w:r w:rsidR="00025F6A">
        <w:rPr>
          <w:i/>
          <w:noProof/>
        </w:rPr>
        <w:t>1</w:t>
      </w:r>
      <w:r w:rsidRPr="00E62BEB">
        <w:rPr>
          <w:i/>
        </w:rPr>
        <w:fldChar w:fldCharType="end"/>
      </w:r>
      <w:r w:rsidRPr="00E62BEB">
        <w:rPr>
          <w:i/>
        </w:rPr>
        <w:t>: There is no requirement for additional spurious emission of +1dBm/200MHz for band n257/n258 in the latest</w:t>
      </w:r>
      <w:r w:rsidR="00F24462" w:rsidRPr="00F24462">
        <w:rPr>
          <w:i/>
        </w:rPr>
        <w:t xml:space="preserve"> </w:t>
      </w:r>
      <w:r w:rsidR="00F24462" w:rsidRPr="00E62BEB">
        <w:rPr>
          <w:i/>
        </w:rPr>
        <w:t>Rel-19</w:t>
      </w:r>
      <w:r w:rsidRPr="00E62BEB">
        <w:rPr>
          <w:i/>
        </w:rPr>
        <w:t xml:space="preserve"> spec version.</w:t>
      </w:r>
      <w:bookmarkEnd w:id="41"/>
    </w:p>
    <w:p w14:paraId="594ADE89" w14:textId="4561A9FF" w:rsidR="00510F9C" w:rsidRDefault="00510F9C" w:rsidP="00510F9C">
      <w:pPr>
        <w:pStyle w:val="ae"/>
        <w:rPr>
          <w:i/>
        </w:rPr>
      </w:pPr>
      <w:bookmarkStart w:id="42" w:name="_Ref197704019"/>
      <w:r w:rsidRPr="00E62BEB">
        <w:rPr>
          <w:i/>
        </w:rPr>
        <w:t xml:space="preserve">Proposal </w:t>
      </w:r>
      <w:r w:rsidRPr="00E62BEB">
        <w:rPr>
          <w:i/>
        </w:rPr>
        <w:fldChar w:fldCharType="begin"/>
      </w:r>
      <w:r w:rsidRPr="00E62BEB">
        <w:rPr>
          <w:i/>
        </w:rPr>
        <w:instrText xml:space="preserve"> SEQ Proposal \* ARABIC </w:instrText>
      </w:r>
      <w:r w:rsidRPr="00E62BEB">
        <w:rPr>
          <w:i/>
        </w:rPr>
        <w:fldChar w:fldCharType="separate"/>
      </w:r>
      <w:r w:rsidR="00025F6A">
        <w:rPr>
          <w:i/>
          <w:noProof/>
        </w:rPr>
        <w:t>2</w:t>
      </w:r>
      <w:r w:rsidRPr="00E62BEB">
        <w:rPr>
          <w:i/>
        </w:rPr>
        <w:fldChar w:fldCharType="end"/>
      </w:r>
      <w:r w:rsidR="004B240D" w:rsidRPr="00E62BEB">
        <w:rPr>
          <w:i/>
        </w:rPr>
        <w:t xml:space="preserve">: </w:t>
      </w:r>
      <w:r w:rsidR="00E62BEB" w:rsidRPr="00E62BEB">
        <w:rPr>
          <w:i/>
        </w:rPr>
        <w:t>The A-MPR requirements for NS_202/CA_NS_202 corresponding to +1dBm/200MHz should not be in the latest spec version.</w:t>
      </w:r>
      <w:bookmarkEnd w:id="42"/>
    </w:p>
    <w:p w14:paraId="35692456" w14:textId="77777777" w:rsidR="00F24462" w:rsidRPr="00F24462" w:rsidRDefault="00F24462" w:rsidP="00F24462">
      <w:pPr>
        <w:rPr>
          <w:lang w:eastAsia="en-US"/>
        </w:rPr>
      </w:pPr>
    </w:p>
    <w:p w14:paraId="1DA3D50E" w14:textId="490F2391" w:rsidR="00F24462" w:rsidRPr="00DB1C68" w:rsidRDefault="00F24462" w:rsidP="00F24462">
      <w:pPr>
        <w:jc w:val="both"/>
        <w:rPr>
          <w:b/>
          <w:u w:val="single"/>
        </w:rPr>
      </w:pPr>
      <w:r w:rsidRPr="00DB1C68">
        <w:rPr>
          <w:rFonts w:hint="eastAsia"/>
          <w:b/>
          <w:u w:val="single"/>
        </w:rPr>
        <w:t>H</w:t>
      </w:r>
      <w:r w:rsidRPr="00DB1C68">
        <w:rPr>
          <w:b/>
          <w:u w:val="single"/>
        </w:rPr>
        <w:t xml:space="preserve">anding of </w:t>
      </w:r>
      <w:r>
        <w:rPr>
          <w:b/>
          <w:u w:val="single"/>
        </w:rPr>
        <w:t>EESS requirements</w:t>
      </w:r>
      <w:r w:rsidRPr="00DB1C68">
        <w:rPr>
          <w:b/>
          <w:u w:val="single"/>
        </w:rPr>
        <w:t xml:space="preserve"> in Rel-1</w:t>
      </w:r>
      <w:r>
        <w:rPr>
          <w:b/>
          <w:u w:val="single"/>
        </w:rPr>
        <w:t>5</w:t>
      </w:r>
    </w:p>
    <w:p w14:paraId="02DEFF28" w14:textId="7B209CF8" w:rsidR="008E6E5A" w:rsidRDefault="00F24462" w:rsidP="00DB1C68">
      <w:pPr>
        <w:jc w:val="both"/>
      </w:pPr>
      <w:r>
        <w:rPr>
          <w:rFonts w:hint="eastAsia"/>
        </w:rPr>
        <w:t>R</w:t>
      </w:r>
      <w:r>
        <w:t>AN4 has agreed to mandate NS_202/CA_NS_202 and NS_205/CA_NS_205 since Rel-15. For NS_202, the spurious emission limit is tightened in Rel-19 with -5dBm/200MHz. For the new Rel-15 UE, the requirement of -5dBm/200MHz must be satisfied. To avoid ambiguity, the additional spurious emission, as well as the corresponding A-MPR requirement</w:t>
      </w:r>
      <w:r w:rsidR="00D31F93">
        <w:t>s</w:t>
      </w:r>
      <w:r>
        <w:t xml:space="preserve"> should be updated in the latest spec version of Rel-15.</w:t>
      </w:r>
    </w:p>
    <w:p w14:paraId="46CA3EB1" w14:textId="56BF8B16" w:rsidR="00F24462" w:rsidRDefault="00F24462" w:rsidP="00DB1C68">
      <w:pPr>
        <w:jc w:val="both"/>
      </w:pPr>
      <w:r>
        <w:rPr>
          <w:rFonts w:hint="eastAsia"/>
        </w:rPr>
        <w:t>T</w:t>
      </w:r>
      <w:r>
        <w:t xml:space="preserve">hings are different for NS_205. In Wuhan meeting, the example for NS_203 was pointed out, and it was proposed to follow the way of NS_205 to repeat the requirements of NS_205 since Rel-15. However, </w:t>
      </w:r>
      <w:r>
        <w:rPr>
          <w:rFonts w:hint="eastAsia"/>
        </w:rPr>
        <w:t>dating</w:t>
      </w:r>
      <w:r>
        <w:t xml:space="preserve"> </w:t>
      </w:r>
      <w:r>
        <w:rPr>
          <w:rFonts w:hint="eastAsia"/>
        </w:rPr>
        <w:t>ba</w:t>
      </w:r>
      <w:r>
        <w:t xml:space="preserve">ck to the discussion on NS_203, the Rel-15 cat-F CR </w:t>
      </w:r>
      <w:r w:rsidRPr="00F24462">
        <w:t>R4-2016785</w:t>
      </w:r>
      <w:r w:rsidR="00D31F93">
        <w:t>[4] and Rel-16 cat-A CR R4-2014055</w:t>
      </w:r>
      <w:r w:rsidR="005F52D5">
        <w:t xml:space="preserve"> [5]</w:t>
      </w:r>
      <w:r w:rsidR="00D31F93">
        <w:t xml:space="preserve"> were agreed. That is the reason the NS_203 requirements exist start from Rel-15. The procedure is different for NS_205. We have the Rel-19 cat-B CR </w:t>
      </w:r>
      <w:r w:rsidR="00DD6052">
        <w:t xml:space="preserve">[2] </w:t>
      </w:r>
      <w:r w:rsidR="00D31F93">
        <w:t>agreed</w:t>
      </w:r>
      <w:r w:rsidR="00DD6052">
        <w:t xml:space="preserve"> first</w:t>
      </w:r>
      <w:r w:rsidR="00D31F93">
        <w:t xml:space="preserve">. </w:t>
      </w:r>
      <w:r w:rsidR="00DD6052">
        <w:t>And in the revised WID</w:t>
      </w:r>
      <w:r w:rsidR="005F52D5">
        <w:t xml:space="preserve"> </w:t>
      </w:r>
      <w:r w:rsidR="00DD6052">
        <w:t>[6], t</w:t>
      </w:r>
      <w:r w:rsidR="00D31F93">
        <w:t xml:space="preserve">he NS_205 introduced in Rel-19 </w:t>
      </w:r>
      <w:r w:rsidR="00DD6052">
        <w:t xml:space="preserve">is applied from Rel-15 with </w:t>
      </w:r>
      <w:r w:rsidR="00DD6052" w:rsidRPr="00DD6052">
        <w:t>functional modification of feature</w:t>
      </w:r>
      <w:r w:rsidR="00DD6052">
        <w:t>, as cat-C CR.</w:t>
      </w:r>
      <w:r w:rsidR="00D31F93">
        <w:t xml:space="preserve"> </w:t>
      </w:r>
    </w:p>
    <w:p w14:paraId="0D47BF22" w14:textId="19A74B1C" w:rsidR="008249C2" w:rsidRDefault="008249C2" w:rsidP="00D40E2A">
      <w:pPr>
        <w:jc w:val="both"/>
      </w:pPr>
      <w:r>
        <w:rPr>
          <w:rFonts w:hint="eastAsia"/>
        </w:rPr>
        <w:t>C</w:t>
      </w:r>
      <w:r>
        <w:t xml:space="preserve">urrently, in Rel-15 specification, more than one network signalling labels are supported for both </w:t>
      </w:r>
      <w:r w:rsidR="00460A66">
        <w:t>band n257 and n258.</w:t>
      </w:r>
      <w:r w:rsidR="00D40E2A">
        <w:t xml:space="preserve"> The table in ‘Annex H (Normative):</w:t>
      </w:r>
      <w:r w:rsidR="00D40E2A">
        <w:rPr>
          <w:rFonts w:hint="eastAsia"/>
        </w:rPr>
        <w:t xml:space="preserve"> </w:t>
      </w:r>
      <w:r w:rsidR="00D40E2A">
        <w:t xml:space="preserve">Modified MPR behaviour’ </w:t>
      </w:r>
      <w:r w:rsidR="00B1594D">
        <w:t>would</w:t>
      </w:r>
      <w:r w:rsidR="00D40E2A">
        <w:t xml:space="preserve"> be referred to determine which A-MPR requirement is needed. And then, NS_205 pointing to spec version 19.1.0 </w:t>
      </w:r>
      <w:r w:rsidR="00B1594D">
        <w:t>would</w:t>
      </w:r>
      <w:r w:rsidR="00D40E2A">
        <w:t xml:space="preserve"> be found</w:t>
      </w:r>
      <w:r w:rsidR="00DF13A3">
        <w:t xml:space="preserve"> without ambiguity.</w:t>
      </w:r>
      <w:r w:rsidR="00D40E2A">
        <w:t xml:space="preserve"> </w:t>
      </w:r>
      <w:r w:rsidR="00B1594D">
        <w:t xml:space="preserve">The NS_205/CA_NS_205 and the corresponding A-MPR requirements as the Rel-19 feature should not be specified in Rel-15. </w:t>
      </w:r>
      <w:r w:rsidR="00D40E2A">
        <w:t xml:space="preserve"> </w:t>
      </w:r>
    </w:p>
    <w:p w14:paraId="792F4B34" w14:textId="77777777" w:rsidR="008367F5" w:rsidRPr="006E2459" w:rsidRDefault="008367F5" w:rsidP="008367F5">
      <w:pPr>
        <w:pStyle w:val="TH"/>
      </w:pPr>
      <w:r w:rsidRPr="006E2459">
        <w:lastRenderedPageBreak/>
        <w:t xml:space="preserve">Table H.1-1: Definitions of the bits in the field </w:t>
      </w:r>
      <w:proofErr w:type="spellStart"/>
      <w:r w:rsidRPr="006E2459">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8367F5" w:rsidRPr="006E2459" w14:paraId="5C80FB04" w14:textId="77777777" w:rsidTr="00462AD5">
        <w:trPr>
          <w:jc w:val="center"/>
        </w:trPr>
        <w:tc>
          <w:tcPr>
            <w:tcW w:w="1396" w:type="dxa"/>
          </w:tcPr>
          <w:p w14:paraId="2664EFB8" w14:textId="77777777" w:rsidR="008367F5" w:rsidRPr="006E2459" w:rsidRDefault="008367F5" w:rsidP="00462AD5">
            <w:pPr>
              <w:pStyle w:val="TAH"/>
              <w:rPr>
                <w:rFonts w:cs="Arial"/>
              </w:rPr>
            </w:pPr>
            <w:r w:rsidRPr="006E2459">
              <w:rPr>
                <w:rFonts w:cs="Arial"/>
              </w:rPr>
              <w:t>NR Band</w:t>
            </w:r>
          </w:p>
        </w:tc>
        <w:tc>
          <w:tcPr>
            <w:tcW w:w="1576" w:type="dxa"/>
          </w:tcPr>
          <w:p w14:paraId="094D39FE" w14:textId="77777777" w:rsidR="008367F5" w:rsidRPr="006E2459" w:rsidRDefault="008367F5" w:rsidP="00462AD5">
            <w:pPr>
              <w:pStyle w:val="TAH"/>
              <w:rPr>
                <w:rFonts w:cs="Arial"/>
                <w:i/>
              </w:rPr>
            </w:pPr>
            <w:r w:rsidRPr="006E2459">
              <w:rPr>
                <w:rFonts w:cs="Arial"/>
              </w:rPr>
              <w:t>Index of field</w:t>
            </w:r>
          </w:p>
          <w:p w14:paraId="72B67812" w14:textId="77777777" w:rsidR="008367F5" w:rsidRPr="006E2459" w:rsidRDefault="008367F5" w:rsidP="00462AD5">
            <w:pPr>
              <w:pStyle w:val="TAH"/>
              <w:rPr>
                <w:rFonts w:cs="Arial"/>
              </w:rPr>
            </w:pPr>
            <w:r w:rsidRPr="006E2459">
              <w:rPr>
                <w:rFonts w:cs="Arial"/>
                <w:b w:val="0"/>
                <w:bCs/>
              </w:rPr>
              <w:t>(bit number)</w:t>
            </w:r>
          </w:p>
        </w:tc>
        <w:tc>
          <w:tcPr>
            <w:tcW w:w="4218" w:type="dxa"/>
          </w:tcPr>
          <w:p w14:paraId="5D295096" w14:textId="77777777" w:rsidR="008367F5" w:rsidRPr="006E2459" w:rsidRDefault="008367F5" w:rsidP="00462AD5">
            <w:pPr>
              <w:pStyle w:val="TAH"/>
              <w:rPr>
                <w:rFonts w:cs="Arial"/>
              </w:rPr>
            </w:pPr>
            <w:r w:rsidRPr="006E2459">
              <w:rPr>
                <w:rFonts w:cs="Arial"/>
              </w:rPr>
              <w:t>Definition</w:t>
            </w:r>
          </w:p>
          <w:p w14:paraId="150562B0" w14:textId="77777777" w:rsidR="008367F5" w:rsidRPr="006E2459" w:rsidRDefault="008367F5" w:rsidP="00462AD5">
            <w:pPr>
              <w:pStyle w:val="TAH"/>
              <w:rPr>
                <w:rFonts w:cs="Arial"/>
                <w:b w:val="0"/>
                <w:bCs/>
              </w:rPr>
            </w:pPr>
            <w:r w:rsidRPr="006E2459">
              <w:rPr>
                <w:rFonts w:cs="Arial"/>
                <w:b w:val="0"/>
                <w:bCs/>
              </w:rPr>
              <w:t>(description of the supported functionality if indicator set to one)</w:t>
            </w:r>
          </w:p>
        </w:tc>
        <w:tc>
          <w:tcPr>
            <w:tcW w:w="2439" w:type="dxa"/>
          </w:tcPr>
          <w:p w14:paraId="0AA7A566" w14:textId="77777777" w:rsidR="008367F5" w:rsidRPr="006E2459" w:rsidRDefault="008367F5" w:rsidP="00462AD5">
            <w:pPr>
              <w:pStyle w:val="TAH"/>
              <w:rPr>
                <w:rFonts w:cs="Arial"/>
              </w:rPr>
            </w:pPr>
            <w:r w:rsidRPr="006E2459">
              <w:rPr>
                <w:rFonts w:cs="Arial"/>
              </w:rPr>
              <w:t>Notes</w:t>
            </w:r>
          </w:p>
        </w:tc>
      </w:tr>
      <w:tr w:rsidR="008367F5" w:rsidRPr="006E2459" w14:paraId="117EC713" w14:textId="77777777" w:rsidTr="00462AD5">
        <w:trPr>
          <w:jc w:val="center"/>
        </w:trPr>
        <w:tc>
          <w:tcPr>
            <w:tcW w:w="1396" w:type="dxa"/>
            <w:vMerge w:val="restart"/>
            <w:tcBorders>
              <w:top w:val="single" w:sz="4" w:space="0" w:color="auto"/>
              <w:left w:val="single" w:sz="4" w:space="0" w:color="auto"/>
              <w:right w:val="single" w:sz="4" w:space="0" w:color="auto"/>
            </w:tcBorders>
          </w:tcPr>
          <w:p w14:paraId="5B2AB4CC" w14:textId="77777777" w:rsidR="008367F5" w:rsidRPr="006E2459" w:rsidRDefault="008367F5" w:rsidP="00462AD5">
            <w:pPr>
              <w:pStyle w:val="TAC"/>
            </w:pPr>
            <w:r>
              <w:t>n257</w:t>
            </w:r>
          </w:p>
        </w:tc>
        <w:tc>
          <w:tcPr>
            <w:tcW w:w="1576" w:type="dxa"/>
          </w:tcPr>
          <w:p w14:paraId="1066E8FA" w14:textId="77777777" w:rsidR="008367F5" w:rsidRPr="006E2459" w:rsidRDefault="008367F5" w:rsidP="00462AD5">
            <w:pPr>
              <w:pStyle w:val="TAC"/>
              <w:rPr>
                <w:rFonts w:cs="Arial"/>
              </w:rPr>
            </w:pPr>
            <w:r>
              <w:rPr>
                <w:rFonts w:cs="Arial"/>
              </w:rPr>
              <w:t>0 (leftmost bit)</w:t>
            </w:r>
          </w:p>
        </w:tc>
        <w:tc>
          <w:tcPr>
            <w:tcW w:w="4218" w:type="dxa"/>
          </w:tcPr>
          <w:p w14:paraId="570483C1" w14:textId="77777777" w:rsidR="008367F5" w:rsidRPr="006E2459" w:rsidRDefault="008367F5" w:rsidP="00462AD5">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633F6125" w14:textId="77777777" w:rsidR="008367F5" w:rsidRPr="006E2459" w:rsidRDefault="008367F5" w:rsidP="00462AD5">
            <w:pPr>
              <w:pStyle w:val="TAL"/>
              <w:jc w:val="center"/>
              <w:rPr>
                <w:rFonts w:cs="Arial"/>
              </w:rPr>
            </w:pPr>
            <w:r w:rsidRPr="006E2459">
              <w:rPr>
                <w:rFonts w:cs="Arial"/>
              </w:rPr>
              <w:t>- This bit may be set to 1 by a UE supporting</w:t>
            </w:r>
            <w:r>
              <w:rPr>
                <w:rFonts w:cs="Arial"/>
              </w:rPr>
              <w:t xml:space="preserve"> </w:t>
            </w:r>
            <w:r>
              <w:t>n257</w:t>
            </w:r>
          </w:p>
        </w:tc>
      </w:tr>
      <w:tr w:rsidR="008367F5" w:rsidRPr="006E2459" w14:paraId="7FD764B8" w14:textId="77777777" w:rsidTr="00462AD5">
        <w:trPr>
          <w:jc w:val="center"/>
        </w:trPr>
        <w:tc>
          <w:tcPr>
            <w:tcW w:w="1396" w:type="dxa"/>
            <w:vMerge/>
            <w:tcBorders>
              <w:left w:val="single" w:sz="4" w:space="0" w:color="auto"/>
              <w:right w:val="single" w:sz="4" w:space="0" w:color="auto"/>
            </w:tcBorders>
          </w:tcPr>
          <w:p w14:paraId="47A7D654" w14:textId="77777777" w:rsidR="008367F5" w:rsidRDefault="008367F5" w:rsidP="008367F5">
            <w:pPr>
              <w:pStyle w:val="TAC"/>
            </w:pPr>
          </w:p>
        </w:tc>
        <w:tc>
          <w:tcPr>
            <w:tcW w:w="1576" w:type="dxa"/>
          </w:tcPr>
          <w:p w14:paraId="0CD637B9" w14:textId="7F57110E" w:rsidR="008367F5" w:rsidRDefault="008367F5" w:rsidP="008367F5">
            <w:pPr>
              <w:pStyle w:val="TAC"/>
              <w:rPr>
                <w:rFonts w:cs="Arial"/>
                <w:lang w:eastAsia="zh-CN"/>
              </w:rPr>
            </w:pPr>
            <w:ins w:id="43" w:author="Huawei_rev" w:date="2025-05-09T18:04:00Z">
              <w:r>
                <w:rPr>
                  <w:rFonts w:cs="Arial" w:hint="eastAsia"/>
                  <w:lang w:eastAsia="zh-CN"/>
                </w:rPr>
                <w:t>1</w:t>
              </w:r>
            </w:ins>
          </w:p>
        </w:tc>
        <w:tc>
          <w:tcPr>
            <w:tcW w:w="4218" w:type="dxa"/>
          </w:tcPr>
          <w:p w14:paraId="11247A91" w14:textId="4A36429E" w:rsidR="008367F5" w:rsidRPr="006E2459" w:rsidRDefault="008367F5" w:rsidP="008367F5">
            <w:pPr>
              <w:pStyle w:val="TAC"/>
              <w:rPr>
                <w:rFonts w:cs="Arial"/>
              </w:rPr>
            </w:pPr>
            <w:ins w:id="44" w:author="Huawei_rev" w:date="2025-05-09T18:04:00Z">
              <w:r w:rsidRPr="006E2459">
                <w:rPr>
                  <w:rFonts w:cs="Arial"/>
                </w:rPr>
                <w:t xml:space="preserve">- </w:t>
              </w:r>
              <w:r>
                <w:rPr>
                  <w:rFonts w:cs="Arial"/>
                </w:rPr>
                <w:t xml:space="preserve">NS_202 as </w:t>
              </w:r>
              <w:r w:rsidRPr="006E2459">
                <w:rPr>
                  <w:rFonts w:cs="Arial"/>
                </w:rPr>
                <w:t xml:space="preserve">defined in clause </w:t>
              </w:r>
              <w:r w:rsidRPr="00886739">
                <w:t>6.5.3.2.</w:t>
              </w:r>
              <w:r>
                <w:t xml:space="preserve">3 </w:t>
              </w:r>
              <w:r>
                <w:rPr>
                  <w:rFonts w:cs="Arial"/>
                </w:rPr>
                <w:t xml:space="preserve">or both NS_202 and CA_NS_202 as </w:t>
              </w:r>
              <w:r w:rsidRPr="006E2459">
                <w:rPr>
                  <w:rFonts w:cs="Arial"/>
                </w:rPr>
                <w:t xml:space="preserve">defined in clause </w:t>
              </w:r>
              <w:r w:rsidRPr="00886739">
                <w:t>6.5</w:t>
              </w:r>
              <w:r>
                <w:t>A</w:t>
              </w:r>
              <w:r w:rsidRPr="00886739">
                <w:t>.3.2.</w:t>
              </w:r>
              <w:r>
                <w:t>3</w:t>
              </w:r>
            </w:ins>
          </w:p>
        </w:tc>
        <w:tc>
          <w:tcPr>
            <w:tcW w:w="2439" w:type="dxa"/>
          </w:tcPr>
          <w:p w14:paraId="3F7ED5A8" w14:textId="1EA67D0B" w:rsidR="008367F5" w:rsidRPr="006E2459" w:rsidRDefault="008367F5" w:rsidP="008367F5">
            <w:pPr>
              <w:pStyle w:val="TAL"/>
              <w:jc w:val="center"/>
              <w:rPr>
                <w:rFonts w:cs="Arial"/>
              </w:rPr>
            </w:pPr>
            <w:ins w:id="45" w:author="Huawei_rev" w:date="2025-05-09T18:04:00Z">
              <w:r w:rsidRPr="00A3544C">
                <w:rPr>
                  <w:rFonts w:cs="Arial"/>
                </w:rPr>
                <w:t>- This bit shall be set to 1 by a UE supporting n257 or both n257 and CA_n257</w:t>
              </w:r>
            </w:ins>
          </w:p>
        </w:tc>
      </w:tr>
      <w:tr w:rsidR="008367F5" w:rsidRPr="006E2459" w14:paraId="3FD9F3E3" w14:textId="77777777" w:rsidTr="00462AD5">
        <w:trPr>
          <w:jc w:val="center"/>
        </w:trPr>
        <w:tc>
          <w:tcPr>
            <w:tcW w:w="1396" w:type="dxa"/>
            <w:vMerge/>
            <w:tcBorders>
              <w:left w:val="single" w:sz="4" w:space="0" w:color="auto"/>
              <w:bottom w:val="single" w:sz="4" w:space="0" w:color="auto"/>
              <w:right w:val="single" w:sz="4" w:space="0" w:color="auto"/>
            </w:tcBorders>
          </w:tcPr>
          <w:p w14:paraId="053FED1F" w14:textId="77777777" w:rsidR="008367F5" w:rsidRDefault="008367F5" w:rsidP="008367F5">
            <w:pPr>
              <w:pStyle w:val="TAC"/>
            </w:pPr>
          </w:p>
        </w:tc>
        <w:tc>
          <w:tcPr>
            <w:tcW w:w="1576" w:type="dxa"/>
          </w:tcPr>
          <w:p w14:paraId="00785E8F" w14:textId="7417DA12" w:rsidR="008367F5" w:rsidRDefault="008367F5" w:rsidP="008367F5">
            <w:pPr>
              <w:pStyle w:val="TAC"/>
              <w:rPr>
                <w:rFonts w:cs="Arial"/>
                <w:lang w:eastAsia="zh-CN"/>
              </w:rPr>
            </w:pPr>
            <w:ins w:id="46" w:author="Huawei_rev" w:date="2025-05-09T18:04:00Z">
              <w:r>
                <w:rPr>
                  <w:rFonts w:cs="Arial" w:hint="eastAsia"/>
                  <w:lang w:eastAsia="zh-CN"/>
                </w:rPr>
                <w:t>2</w:t>
              </w:r>
            </w:ins>
          </w:p>
        </w:tc>
        <w:tc>
          <w:tcPr>
            <w:tcW w:w="4218" w:type="dxa"/>
          </w:tcPr>
          <w:p w14:paraId="24D05271" w14:textId="5215E4E4" w:rsidR="008367F5" w:rsidRPr="006E2459" w:rsidRDefault="008367F5" w:rsidP="008367F5">
            <w:pPr>
              <w:pStyle w:val="TAC"/>
              <w:rPr>
                <w:rFonts w:cs="Arial"/>
              </w:rPr>
            </w:pPr>
            <w:ins w:id="47" w:author="Huawei_rev" w:date="2025-05-09T18:04:00Z">
              <w:r w:rsidRPr="006E2459">
                <w:rPr>
                  <w:rFonts w:cs="Arial"/>
                </w:rPr>
                <w:t xml:space="preserve">- </w:t>
              </w:r>
              <w:r>
                <w:rPr>
                  <w:rFonts w:cs="Arial"/>
                </w:rPr>
                <w:t xml:space="preserve">NS_205 as </w:t>
              </w:r>
              <w:r w:rsidRPr="006E2459">
                <w:rPr>
                  <w:rFonts w:cs="Arial"/>
                </w:rPr>
                <w:t xml:space="preserve">defined in clause </w:t>
              </w:r>
              <w:r w:rsidRPr="00886739">
                <w:t>6.5.3.2.</w:t>
              </w:r>
              <w:r>
                <w:t xml:space="preserve">6 </w:t>
              </w:r>
              <w:r>
                <w:rPr>
                  <w:rFonts w:cs="Arial"/>
                </w:rPr>
                <w:t xml:space="preserve">or both NS_205 and CA_NS_205 as </w:t>
              </w:r>
              <w:r w:rsidRPr="006E2459">
                <w:rPr>
                  <w:rFonts w:cs="Arial"/>
                </w:rPr>
                <w:t xml:space="preserve">defined in clause </w:t>
              </w:r>
              <w:r w:rsidRPr="00886739">
                <w:t>6.5</w:t>
              </w:r>
              <w:r>
                <w:t>A</w:t>
              </w:r>
              <w:r w:rsidRPr="00886739">
                <w:t>.3.2.</w:t>
              </w:r>
              <w:r>
                <w:t xml:space="preserve">6 </w:t>
              </w:r>
              <w:r w:rsidRPr="00025F6A">
                <w:rPr>
                  <w:rFonts w:cs="Arial"/>
                  <w:b/>
                </w:rPr>
                <w:t>in latest version of Rel-19</w:t>
              </w:r>
            </w:ins>
          </w:p>
        </w:tc>
        <w:tc>
          <w:tcPr>
            <w:tcW w:w="2439" w:type="dxa"/>
          </w:tcPr>
          <w:p w14:paraId="66F77F42" w14:textId="2CFADE83" w:rsidR="008367F5" w:rsidRPr="006E2459" w:rsidRDefault="008367F5" w:rsidP="008367F5">
            <w:pPr>
              <w:pStyle w:val="TAL"/>
              <w:jc w:val="center"/>
              <w:rPr>
                <w:rFonts w:cs="Arial"/>
              </w:rPr>
            </w:pPr>
            <w:ins w:id="48" w:author="Huawei_rev" w:date="2025-05-09T18:04:00Z">
              <w:r w:rsidRPr="00A3544C">
                <w:rPr>
                  <w:rFonts w:cs="Arial"/>
                </w:rPr>
                <w:t>- This bit shall be set to 1 by a UE supporting n257 or both n257 and CA_n257</w:t>
              </w:r>
            </w:ins>
          </w:p>
        </w:tc>
      </w:tr>
      <w:tr w:rsidR="008367F5" w:rsidRPr="006E2459" w14:paraId="5091AA7F" w14:textId="77777777" w:rsidTr="00462AD5">
        <w:trPr>
          <w:jc w:val="center"/>
        </w:trPr>
        <w:tc>
          <w:tcPr>
            <w:tcW w:w="1396" w:type="dxa"/>
            <w:vMerge w:val="restart"/>
            <w:tcBorders>
              <w:top w:val="single" w:sz="4" w:space="0" w:color="auto"/>
              <w:left w:val="single" w:sz="4" w:space="0" w:color="auto"/>
              <w:right w:val="single" w:sz="4" w:space="0" w:color="auto"/>
            </w:tcBorders>
            <w:shd w:val="clear" w:color="auto" w:fill="auto"/>
          </w:tcPr>
          <w:p w14:paraId="276E12A6" w14:textId="77777777" w:rsidR="008367F5" w:rsidRDefault="008367F5" w:rsidP="008367F5">
            <w:pPr>
              <w:pStyle w:val="TAC"/>
            </w:pPr>
            <w:r>
              <w:t>n258</w:t>
            </w:r>
          </w:p>
        </w:tc>
        <w:tc>
          <w:tcPr>
            <w:tcW w:w="1576" w:type="dxa"/>
          </w:tcPr>
          <w:p w14:paraId="44CE3336" w14:textId="77777777" w:rsidR="008367F5" w:rsidRDefault="008367F5" w:rsidP="008367F5">
            <w:pPr>
              <w:pStyle w:val="TAC"/>
              <w:rPr>
                <w:rFonts w:cs="Arial"/>
              </w:rPr>
            </w:pPr>
            <w:r>
              <w:rPr>
                <w:rFonts w:cs="Arial"/>
              </w:rPr>
              <w:t>0 (leftmost bit)</w:t>
            </w:r>
          </w:p>
        </w:tc>
        <w:tc>
          <w:tcPr>
            <w:tcW w:w="4218" w:type="dxa"/>
          </w:tcPr>
          <w:p w14:paraId="358F6E58" w14:textId="77777777" w:rsidR="008367F5" w:rsidRPr="006E2459" w:rsidRDefault="008367F5" w:rsidP="008367F5">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5A88E3A2" w14:textId="77777777" w:rsidR="008367F5" w:rsidRPr="006E2459" w:rsidRDefault="008367F5" w:rsidP="008367F5">
            <w:pPr>
              <w:pStyle w:val="TAL"/>
              <w:jc w:val="center"/>
              <w:rPr>
                <w:rFonts w:cs="Arial"/>
              </w:rPr>
            </w:pPr>
            <w:r w:rsidRPr="006E2459">
              <w:rPr>
                <w:rFonts w:cs="Arial"/>
              </w:rPr>
              <w:t>- This bit may be set to 1 by a UE supporting</w:t>
            </w:r>
            <w:r>
              <w:rPr>
                <w:rFonts w:cs="Arial"/>
              </w:rPr>
              <w:t xml:space="preserve"> </w:t>
            </w:r>
            <w:r>
              <w:t>n258</w:t>
            </w:r>
          </w:p>
        </w:tc>
      </w:tr>
      <w:tr w:rsidR="008367F5" w:rsidRPr="006E2459" w14:paraId="671CF962" w14:textId="77777777" w:rsidTr="00462AD5">
        <w:trPr>
          <w:jc w:val="center"/>
        </w:trPr>
        <w:tc>
          <w:tcPr>
            <w:tcW w:w="1396" w:type="dxa"/>
            <w:vMerge/>
            <w:tcBorders>
              <w:left w:val="single" w:sz="4" w:space="0" w:color="auto"/>
              <w:right w:val="single" w:sz="4" w:space="0" w:color="auto"/>
            </w:tcBorders>
            <w:shd w:val="clear" w:color="auto" w:fill="auto"/>
          </w:tcPr>
          <w:p w14:paraId="7F46B282" w14:textId="77777777" w:rsidR="008367F5" w:rsidRDefault="008367F5" w:rsidP="008367F5">
            <w:pPr>
              <w:pStyle w:val="TAC"/>
            </w:pPr>
          </w:p>
        </w:tc>
        <w:tc>
          <w:tcPr>
            <w:tcW w:w="1576" w:type="dxa"/>
          </w:tcPr>
          <w:p w14:paraId="563B2667" w14:textId="77777777" w:rsidR="008367F5" w:rsidRDefault="008367F5" w:rsidP="008367F5">
            <w:pPr>
              <w:pStyle w:val="TAC"/>
              <w:rPr>
                <w:rFonts w:cs="Arial"/>
              </w:rPr>
            </w:pPr>
            <w:r>
              <w:rPr>
                <w:rFonts w:cs="Arial"/>
              </w:rPr>
              <w:t>1</w:t>
            </w:r>
          </w:p>
        </w:tc>
        <w:tc>
          <w:tcPr>
            <w:tcW w:w="4218" w:type="dxa"/>
          </w:tcPr>
          <w:p w14:paraId="363D1CF4" w14:textId="77777777" w:rsidR="008367F5" w:rsidRPr="006E2459" w:rsidRDefault="008367F5" w:rsidP="008367F5">
            <w:pPr>
              <w:pStyle w:val="TAC"/>
              <w:rPr>
                <w:rFonts w:cs="Arial"/>
              </w:rPr>
            </w:pPr>
            <w:r>
              <w:rPr>
                <w:rFonts w:cs="Arial"/>
              </w:rPr>
              <w:t>Void</w:t>
            </w:r>
          </w:p>
        </w:tc>
        <w:tc>
          <w:tcPr>
            <w:tcW w:w="2439" w:type="dxa"/>
          </w:tcPr>
          <w:p w14:paraId="618C86D1" w14:textId="77777777" w:rsidR="008367F5" w:rsidRPr="006E2459" w:rsidRDefault="008367F5" w:rsidP="008367F5">
            <w:pPr>
              <w:pStyle w:val="TAL"/>
              <w:jc w:val="center"/>
              <w:rPr>
                <w:rFonts w:cs="Arial"/>
              </w:rPr>
            </w:pPr>
          </w:p>
        </w:tc>
      </w:tr>
      <w:tr w:rsidR="008367F5" w:rsidRPr="006E2459" w14:paraId="22C7C9FB" w14:textId="77777777" w:rsidTr="00462AD5">
        <w:trPr>
          <w:jc w:val="center"/>
        </w:trPr>
        <w:tc>
          <w:tcPr>
            <w:tcW w:w="1396" w:type="dxa"/>
            <w:vMerge/>
            <w:tcBorders>
              <w:left w:val="single" w:sz="4" w:space="0" w:color="auto"/>
              <w:right w:val="single" w:sz="4" w:space="0" w:color="auto"/>
            </w:tcBorders>
            <w:shd w:val="clear" w:color="auto" w:fill="auto"/>
          </w:tcPr>
          <w:p w14:paraId="5D980F4C" w14:textId="77777777" w:rsidR="008367F5" w:rsidRDefault="008367F5" w:rsidP="008367F5">
            <w:pPr>
              <w:pStyle w:val="TAC"/>
            </w:pPr>
          </w:p>
        </w:tc>
        <w:tc>
          <w:tcPr>
            <w:tcW w:w="1576" w:type="dxa"/>
          </w:tcPr>
          <w:p w14:paraId="2D8FC9A0" w14:textId="77777777" w:rsidR="008367F5" w:rsidRDefault="008367F5" w:rsidP="008367F5">
            <w:pPr>
              <w:pStyle w:val="TAC"/>
              <w:rPr>
                <w:rFonts w:cs="Arial"/>
              </w:rPr>
            </w:pPr>
            <w:r>
              <w:rPr>
                <w:rFonts w:cs="Arial"/>
              </w:rPr>
              <w:t>2</w:t>
            </w:r>
          </w:p>
        </w:tc>
        <w:tc>
          <w:tcPr>
            <w:tcW w:w="4218" w:type="dxa"/>
          </w:tcPr>
          <w:p w14:paraId="0036D200" w14:textId="77777777" w:rsidR="008367F5" w:rsidRPr="00DF6DD6" w:rsidRDefault="008367F5" w:rsidP="008367F5">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Pr>
                <w:rFonts w:cs="Arial"/>
              </w:rPr>
              <w:t>2</w:t>
            </w:r>
            <w:r w:rsidRPr="008C771F">
              <w:rPr>
                <w:rFonts w:cs="Arial"/>
              </w:rPr>
              <w:t>.0</w:t>
            </w:r>
          </w:p>
        </w:tc>
        <w:tc>
          <w:tcPr>
            <w:tcW w:w="2439" w:type="dxa"/>
          </w:tcPr>
          <w:p w14:paraId="5222F96E" w14:textId="77777777" w:rsidR="008367F5" w:rsidRPr="006E2459" w:rsidRDefault="008367F5" w:rsidP="008367F5">
            <w:pPr>
              <w:pStyle w:val="TAL"/>
              <w:jc w:val="center"/>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8367F5" w:rsidRPr="006E2459" w14:paraId="09D3E7AB" w14:textId="77777777" w:rsidTr="00462AD5">
        <w:trPr>
          <w:jc w:val="center"/>
        </w:trPr>
        <w:tc>
          <w:tcPr>
            <w:tcW w:w="1396" w:type="dxa"/>
            <w:vMerge/>
            <w:tcBorders>
              <w:left w:val="single" w:sz="4" w:space="0" w:color="auto"/>
              <w:right w:val="single" w:sz="4" w:space="0" w:color="auto"/>
            </w:tcBorders>
            <w:shd w:val="clear" w:color="auto" w:fill="auto"/>
          </w:tcPr>
          <w:p w14:paraId="659C5BF4" w14:textId="77777777" w:rsidR="008367F5" w:rsidRDefault="008367F5" w:rsidP="008367F5">
            <w:pPr>
              <w:pStyle w:val="TAC"/>
            </w:pPr>
          </w:p>
        </w:tc>
        <w:tc>
          <w:tcPr>
            <w:tcW w:w="1576" w:type="dxa"/>
          </w:tcPr>
          <w:p w14:paraId="3A807B34" w14:textId="555336F6" w:rsidR="008367F5" w:rsidRDefault="008367F5" w:rsidP="008367F5">
            <w:pPr>
              <w:pStyle w:val="TAC"/>
              <w:rPr>
                <w:rFonts w:cs="Arial"/>
                <w:lang w:eastAsia="zh-CN"/>
              </w:rPr>
            </w:pPr>
            <w:ins w:id="49" w:author="Huawei_rev" w:date="2025-05-09T18:04:00Z">
              <w:r>
                <w:rPr>
                  <w:rFonts w:cs="Arial" w:hint="eastAsia"/>
                  <w:lang w:eastAsia="zh-CN"/>
                </w:rPr>
                <w:t>3</w:t>
              </w:r>
            </w:ins>
          </w:p>
        </w:tc>
        <w:tc>
          <w:tcPr>
            <w:tcW w:w="4218" w:type="dxa"/>
          </w:tcPr>
          <w:p w14:paraId="6E035261" w14:textId="74706C95" w:rsidR="008367F5" w:rsidRPr="006E2459" w:rsidRDefault="008367F5" w:rsidP="008367F5">
            <w:pPr>
              <w:pStyle w:val="TAC"/>
              <w:rPr>
                <w:rFonts w:cs="Arial"/>
              </w:rPr>
            </w:pPr>
            <w:ins w:id="50" w:author="Huawei_rev" w:date="2025-05-09T18:04:00Z">
              <w:r w:rsidRPr="006E2459">
                <w:rPr>
                  <w:rFonts w:cs="Arial"/>
                </w:rPr>
                <w:t xml:space="preserve">- </w:t>
              </w:r>
              <w:r>
                <w:rPr>
                  <w:rFonts w:cs="Arial"/>
                </w:rPr>
                <w:t xml:space="preserve">NS_202 as </w:t>
              </w:r>
              <w:r w:rsidRPr="006E2459">
                <w:rPr>
                  <w:rFonts w:cs="Arial"/>
                </w:rPr>
                <w:t xml:space="preserve">defined in clause </w:t>
              </w:r>
              <w:r w:rsidRPr="00886739">
                <w:t>6.5.3.2.</w:t>
              </w:r>
              <w:r>
                <w:t xml:space="preserve">3 </w:t>
              </w:r>
              <w:r>
                <w:rPr>
                  <w:rFonts w:cs="Arial"/>
                </w:rPr>
                <w:t xml:space="preserve">or both NS_202 and CA_NS_202 as </w:t>
              </w:r>
              <w:r w:rsidRPr="006E2459">
                <w:rPr>
                  <w:rFonts w:cs="Arial"/>
                </w:rPr>
                <w:t xml:space="preserve">defined in clause </w:t>
              </w:r>
              <w:r w:rsidRPr="00886739">
                <w:t>6.5</w:t>
              </w:r>
              <w:r>
                <w:t>A</w:t>
              </w:r>
              <w:r w:rsidRPr="00886739">
                <w:t>.3.2.</w:t>
              </w:r>
              <w:r>
                <w:t>3</w:t>
              </w:r>
            </w:ins>
          </w:p>
        </w:tc>
        <w:tc>
          <w:tcPr>
            <w:tcW w:w="2439" w:type="dxa"/>
          </w:tcPr>
          <w:p w14:paraId="107C40F0" w14:textId="18027B94" w:rsidR="008367F5" w:rsidRPr="006E2459" w:rsidRDefault="008367F5" w:rsidP="008367F5">
            <w:pPr>
              <w:pStyle w:val="TAL"/>
              <w:jc w:val="center"/>
              <w:rPr>
                <w:rFonts w:cs="Arial"/>
              </w:rPr>
            </w:pPr>
            <w:ins w:id="51" w:author="Huawei_rev" w:date="2025-05-09T18:04:00Z">
              <w:r w:rsidRPr="00A3544C">
                <w:rPr>
                  <w:rFonts w:cs="Arial"/>
                </w:rPr>
                <w:t>- This bit shall be set to 1 by a UE supporting n25</w:t>
              </w:r>
              <w:r>
                <w:rPr>
                  <w:rFonts w:cs="Arial"/>
                </w:rPr>
                <w:t>8</w:t>
              </w:r>
              <w:r w:rsidRPr="00A3544C">
                <w:rPr>
                  <w:rFonts w:cs="Arial"/>
                </w:rPr>
                <w:t xml:space="preserve"> or both n25</w:t>
              </w:r>
              <w:r>
                <w:rPr>
                  <w:rFonts w:cs="Arial"/>
                </w:rPr>
                <w:t>8</w:t>
              </w:r>
              <w:r w:rsidRPr="00A3544C">
                <w:rPr>
                  <w:rFonts w:cs="Arial"/>
                </w:rPr>
                <w:t xml:space="preserve"> and CA_n25</w:t>
              </w:r>
              <w:r>
                <w:rPr>
                  <w:rFonts w:cs="Arial"/>
                </w:rPr>
                <w:t>8</w:t>
              </w:r>
            </w:ins>
          </w:p>
        </w:tc>
      </w:tr>
      <w:tr w:rsidR="008367F5" w:rsidRPr="006E2459" w14:paraId="70729834" w14:textId="77777777" w:rsidTr="00462AD5">
        <w:trPr>
          <w:jc w:val="center"/>
        </w:trPr>
        <w:tc>
          <w:tcPr>
            <w:tcW w:w="1396" w:type="dxa"/>
            <w:vMerge/>
            <w:tcBorders>
              <w:left w:val="single" w:sz="4" w:space="0" w:color="auto"/>
              <w:bottom w:val="single" w:sz="4" w:space="0" w:color="auto"/>
              <w:right w:val="single" w:sz="4" w:space="0" w:color="auto"/>
            </w:tcBorders>
            <w:shd w:val="clear" w:color="auto" w:fill="auto"/>
          </w:tcPr>
          <w:p w14:paraId="216B529B" w14:textId="77777777" w:rsidR="008367F5" w:rsidRDefault="008367F5" w:rsidP="008367F5">
            <w:pPr>
              <w:pStyle w:val="TAC"/>
            </w:pPr>
          </w:p>
        </w:tc>
        <w:tc>
          <w:tcPr>
            <w:tcW w:w="1576" w:type="dxa"/>
          </w:tcPr>
          <w:p w14:paraId="2D4CC2BA" w14:textId="324BA286" w:rsidR="008367F5" w:rsidRDefault="008367F5" w:rsidP="008367F5">
            <w:pPr>
              <w:pStyle w:val="TAC"/>
              <w:rPr>
                <w:rFonts w:cs="Arial"/>
                <w:lang w:eastAsia="zh-CN"/>
              </w:rPr>
            </w:pPr>
            <w:ins w:id="52" w:author="Huawei_rev" w:date="2025-05-09T18:04:00Z">
              <w:r>
                <w:rPr>
                  <w:rFonts w:cs="Arial" w:hint="eastAsia"/>
                  <w:lang w:eastAsia="zh-CN"/>
                </w:rPr>
                <w:t>4</w:t>
              </w:r>
            </w:ins>
          </w:p>
        </w:tc>
        <w:tc>
          <w:tcPr>
            <w:tcW w:w="4218" w:type="dxa"/>
          </w:tcPr>
          <w:p w14:paraId="74D718CF" w14:textId="1AA6CCA4" w:rsidR="008367F5" w:rsidRPr="006E2459" w:rsidRDefault="008367F5" w:rsidP="008367F5">
            <w:pPr>
              <w:pStyle w:val="TAC"/>
              <w:rPr>
                <w:rFonts w:cs="Arial"/>
              </w:rPr>
            </w:pPr>
            <w:ins w:id="53" w:author="Huawei_rev" w:date="2025-05-09T18:04:00Z">
              <w:r w:rsidRPr="006E2459">
                <w:rPr>
                  <w:rFonts w:cs="Arial"/>
                </w:rPr>
                <w:t xml:space="preserve">- </w:t>
              </w:r>
              <w:r>
                <w:rPr>
                  <w:rFonts w:cs="Arial"/>
                </w:rPr>
                <w:t xml:space="preserve">NS_205 as </w:t>
              </w:r>
              <w:r w:rsidRPr="006E2459">
                <w:rPr>
                  <w:rFonts w:cs="Arial"/>
                </w:rPr>
                <w:t xml:space="preserve">defined in clause </w:t>
              </w:r>
              <w:r w:rsidRPr="00886739">
                <w:t>6.5.3.2.</w:t>
              </w:r>
              <w:r>
                <w:t xml:space="preserve">6 </w:t>
              </w:r>
              <w:r>
                <w:rPr>
                  <w:rFonts w:cs="Arial"/>
                </w:rPr>
                <w:t xml:space="preserve">or both NS_205 and CA_NS_205 as </w:t>
              </w:r>
              <w:r w:rsidRPr="006E2459">
                <w:rPr>
                  <w:rFonts w:cs="Arial"/>
                </w:rPr>
                <w:t xml:space="preserve">defined in clause </w:t>
              </w:r>
              <w:r w:rsidRPr="00886739">
                <w:t>6.5</w:t>
              </w:r>
              <w:r>
                <w:t>A</w:t>
              </w:r>
              <w:r w:rsidRPr="00886739">
                <w:t>.3.2.</w:t>
              </w:r>
              <w:r>
                <w:t xml:space="preserve">6 </w:t>
              </w:r>
              <w:bookmarkStart w:id="54" w:name="_GoBack"/>
              <w:r w:rsidRPr="00025F6A">
                <w:rPr>
                  <w:rFonts w:cs="Arial"/>
                  <w:b/>
                </w:rPr>
                <w:t>in the latest version of Rel-19</w:t>
              </w:r>
            </w:ins>
            <w:bookmarkEnd w:id="54"/>
          </w:p>
        </w:tc>
        <w:tc>
          <w:tcPr>
            <w:tcW w:w="2439" w:type="dxa"/>
          </w:tcPr>
          <w:p w14:paraId="7ADFA2B9" w14:textId="0C0580E1" w:rsidR="008367F5" w:rsidRPr="006E2459" w:rsidRDefault="008367F5" w:rsidP="008367F5">
            <w:pPr>
              <w:pStyle w:val="TAL"/>
              <w:jc w:val="center"/>
              <w:rPr>
                <w:rFonts w:cs="Arial"/>
              </w:rPr>
            </w:pPr>
            <w:ins w:id="55" w:author="Huawei_rev" w:date="2025-05-09T18:04:00Z">
              <w:r w:rsidRPr="00A3544C">
                <w:rPr>
                  <w:rFonts w:cs="Arial"/>
                </w:rPr>
                <w:t>- This bit shall be set to 1 by a UE supporting n25</w:t>
              </w:r>
              <w:r>
                <w:rPr>
                  <w:rFonts w:cs="Arial"/>
                </w:rPr>
                <w:t>8</w:t>
              </w:r>
              <w:r w:rsidRPr="00A3544C">
                <w:rPr>
                  <w:rFonts w:cs="Arial"/>
                </w:rPr>
                <w:t xml:space="preserve"> or both n25</w:t>
              </w:r>
              <w:r>
                <w:rPr>
                  <w:rFonts w:cs="Arial"/>
                </w:rPr>
                <w:t>8</w:t>
              </w:r>
              <w:r w:rsidRPr="00A3544C">
                <w:rPr>
                  <w:rFonts w:cs="Arial"/>
                </w:rPr>
                <w:t xml:space="preserve"> and CA_n25</w:t>
              </w:r>
              <w:r>
                <w:rPr>
                  <w:rFonts w:cs="Arial"/>
                </w:rPr>
                <w:t>8</w:t>
              </w:r>
            </w:ins>
          </w:p>
        </w:tc>
      </w:tr>
    </w:tbl>
    <w:p w14:paraId="6A65EAAA" w14:textId="30D6F74B" w:rsidR="005F52D5" w:rsidRPr="008367F5" w:rsidRDefault="005F52D5" w:rsidP="00DB1C68">
      <w:pPr>
        <w:jc w:val="both"/>
      </w:pPr>
    </w:p>
    <w:p w14:paraId="05E1CBA5" w14:textId="3BE63044" w:rsidR="005F52D5" w:rsidRDefault="005F52D5" w:rsidP="005F52D5">
      <w:pPr>
        <w:pStyle w:val="ae"/>
        <w:rPr>
          <w:i/>
        </w:rPr>
      </w:pPr>
      <w:bookmarkStart w:id="56" w:name="_Ref197704009"/>
      <w:r w:rsidRPr="00D629C0">
        <w:rPr>
          <w:i/>
        </w:rPr>
        <w:t xml:space="preserve">Observation </w:t>
      </w:r>
      <w:r w:rsidRPr="00D629C0">
        <w:rPr>
          <w:i/>
        </w:rPr>
        <w:fldChar w:fldCharType="begin"/>
      </w:r>
      <w:r w:rsidRPr="00D629C0">
        <w:rPr>
          <w:i/>
        </w:rPr>
        <w:instrText xml:space="preserve"> SEQ Observation \* ARABIC </w:instrText>
      </w:r>
      <w:r w:rsidRPr="00D629C0">
        <w:rPr>
          <w:i/>
        </w:rPr>
        <w:fldChar w:fldCharType="separate"/>
      </w:r>
      <w:r w:rsidR="00025F6A">
        <w:rPr>
          <w:i/>
          <w:noProof/>
        </w:rPr>
        <w:t>2</w:t>
      </w:r>
      <w:r w:rsidRPr="00D629C0">
        <w:rPr>
          <w:i/>
        </w:rPr>
        <w:fldChar w:fldCharType="end"/>
      </w:r>
      <w:r w:rsidRPr="00D629C0">
        <w:rPr>
          <w:i/>
        </w:rPr>
        <w:t xml:space="preserve">: </w:t>
      </w:r>
      <w:r w:rsidR="00D914C8" w:rsidRPr="00D629C0">
        <w:rPr>
          <w:i/>
        </w:rPr>
        <w:t xml:space="preserve">The reason that </w:t>
      </w:r>
      <w:r w:rsidR="00D629C0">
        <w:rPr>
          <w:i/>
        </w:rPr>
        <w:t xml:space="preserve">the </w:t>
      </w:r>
      <w:r w:rsidR="00D914C8" w:rsidRPr="00D629C0">
        <w:rPr>
          <w:i/>
        </w:rPr>
        <w:t xml:space="preserve">requirement of NS_203 was specified in Rel-15 is that </w:t>
      </w:r>
      <w:r w:rsidRPr="00D629C0">
        <w:rPr>
          <w:i/>
        </w:rPr>
        <w:t>the Rel-15 cat-F CR and Rel-16 cat-A CR were agreed</w:t>
      </w:r>
      <w:r w:rsidR="0014712E" w:rsidRPr="00D629C0">
        <w:rPr>
          <w:i/>
        </w:rPr>
        <w:t xml:space="preserve">. </w:t>
      </w:r>
      <w:r w:rsidR="00003812" w:rsidRPr="00D629C0">
        <w:rPr>
          <w:i/>
        </w:rPr>
        <w:t>Different from</w:t>
      </w:r>
      <w:r w:rsidR="0014712E" w:rsidRPr="00D629C0">
        <w:rPr>
          <w:i/>
        </w:rPr>
        <w:t xml:space="preserve"> NS_205, the Rel-19 cat-B CR was agreed, and the Rel-15 cat-C </w:t>
      </w:r>
      <w:proofErr w:type="spellStart"/>
      <w:r w:rsidR="0014712E" w:rsidRPr="00D629C0">
        <w:rPr>
          <w:i/>
        </w:rPr>
        <w:t>draftCR</w:t>
      </w:r>
      <w:proofErr w:type="spellEnd"/>
      <w:r w:rsidR="0014712E" w:rsidRPr="00D629C0">
        <w:rPr>
          <w:i/>
        </w:rPr>
        <w:t xml:space="preserve"> with </w:t>
      </w:r>
      <w:r w:rsidR="00D914C8" w:rsidRPr="00D629C0">
        <w:rPr>
          <w:i/>
        </w:rPr>
        <w:t>functional modification of feature has been discussed.</w:t>
      </w:r>
      <w:bookmarkEnd w:id="56"/>
    </w:p>
    <w:p w14:paraId="672E027E" w14:textId="607FDEA5" w:rsidR="00D629C0" w:rsidRPr="00D629C0" w:rsidRDefault="00D629C0" w:rsidP="00D629C0">
      <w:pPr>
        <w:pStyle w:val="ae"/>
      </w:pPr>
      <w:bookmarkStart w:id="57" w:name="_Ref197704023"/>
      <w:r w:rsidRPr="00D629C0">
        <w:rPr>
          <w:i/>
        </w:rPr>
        <w:t xml:space="preserve">Proposal </w:t>
      </w:r>
      <w:r w:rsidRPr="00D629C0">
        <w:rPr>
          <w:i/>
        </w:rPr>
        <w:fldChar w:fldCharType="begin"/>
      </w:r>
      <w:r w:rsidRPr="00D629C0">
        <w:rPr>
          <w:i/>
        </w:rPr>
        <w:instrText xml:space="preserve"> SEQ Proposal \* ARABIC </w:instrText>
      </w:r>
      <w:r w:rsidRPr="00D629C0">
        <w:rPr>
          <w:i/>
        </w:rPr>
        <w:fldChar w:fldCharType="separate"/>
      </w:r>
      <w:r w:rsidR="00025F6A">
        <w:rPr>
          <w:i/>
          <w:noProof/>
        </w:rPr>
        <w:t>3</w:t>
      </w:r>
      <w:r w:rsidRPr="00D629C0">
        <w:rPr>
          <w:i/>
        </w:rPr>
        <w:fldChar w:fldCharType="end"/>
      </w:r>
      <w:r w:rsidRPr="00D629C0">
        <w:rPr>
          <w:i/>
        </w:rPr>
        <w:t>: The example that</w:t>
      </w:r>
      <w:r>
        <w:t xml:space="preserve"> </w:t>
      </w:r>
      <w:r>
        <w:rPr>
          <w:i/>
        </w:rPr>
        <w:t xml:space="preserve">the </w:t>
      </w:r>
      <w:r w:rsidRPr="00D629C0">
        <w:rPr>
          <w:i/>
        </w:rPr>
        <w:t>requirement of NS_203 was specified in Rel-15</w:t>
      </w:r>
      <w:r>
        <w:rPr>
          <w:i/>
        </w:rPr>
        <w:t xml:space="preserve"> should not be followed by NS_205, given that the procedures of the two network </w:t>
      </w:r>
      <w:r w:rsidR="00A0090F">
        <w:rPr>
          <w:i/>
        </w:rPr>
        <w:t>signalling labels</w:t>
      </w:r>
      <w:r>
        <w:rPr>
          <w:i/>
        </w:rPr>
        <w:t xml:space="preserve"> are different.</w:t>
      </w:r>
      <w:bookmarkEnd w:id="57"/>
      <w:r>
        <w:rPr>
          <w:i/>
        </w:rPr>
        <w:t xml:space="preserve"> </w:t>
      </w:r>
    </w:p>
    <w:p w14:paraId="403B2515" w14:textId="6EC3AA34" w:rsidR="008E6E5A" w:rsidRPr="00B1594D" w:rsidRDefault="00B1594D" w:rsidP="00B1594D">
      <w:pPr>
        <w:pStyle w:val="ae"/>
        <w:rPr>
          <w:i/>
        </w:rPr>
      </w:pPr>
      <w:bookmarkStart w:id="58" w:name="_Ref197704027"/>
      <w:r w:rsidRPr="00B1594D">
        <w:rPr>
          <w:i/>
        </w:rPr>
        <w:t xml:space="preserve">Proposal </w:t>
      </w:r>
      <w:r w:rsidRPr="00B1594D">
        <w:rPr>
          <w:i/>
        </w:rPr>
        <w:fldChar w:fldCharType="begin"/>
      </w:r>
      <w:r w:rsidRPr="00B1594D">
        <w:rPr>
          <w:i/>
        </w:rPr>
        <w:instrText xml:space="preserve"> SEQ Proposal \* ARABIC </w:instrText>
      </w:r>
      <w:r w:rsidRPr="00B1594D">
        <w:rPr>
          <w:i/>
        </w:rPr>
        <w:fldChar w:fldCharType="separate"/>
      </w:r>
      <w:r w:rsidR="00025F6A">
        <w:rPr>
          <w:i/>
          <w:noProof/>
        </w:rPr>
        <w:t>4</w:t>
      </w:r>
      <w:r w:rsidRPr="00B1594D">
        <w:rPr>
          <w:i/>
        </w:rPr>
        <w:fldChar w:fldCharType="end"/>
      </w:r>
      <w:r w:rsidRPr="00B1594D">
        <w:rPr>
          <w:i/>
        </w:rPr>
        <w:t>: The NS_205 and the corresponding A-MPR requirement</w:t>
      </w:r>
      <w:r w:rsidR="00D76038">
        <w:rPr>
          <w:i/>
        </w:rPr>
        <w:t>s</w:t>
      </w:r>
      <w:r w:rsidRPr="00B1594D">
        <w:rPr>
          <w:i/>
        </w:rPr>
        <w:t xml:space="preserve"> as the Rel-19 feature should not be specified in Rel-15.</w:t>
      </w:r>
      <w:bookmarkEnd w:id="58"/>
    </w:p>
    <w:bookmarkEnd w:id="2"/>
    <w:p w14:paraId="38406C3F" w14:textId="75490DB6" w:rsidR="00062E8E" w:rsidRPr="0032239B" w:rsidRDefault="00062E8E" w:rsidP="0032239B">
      <w:pPr>
        <w:pStyle w:val="1"/>
        <w:spacing w:after="240"/>
        <w:rPr>
          <w:rFonts w:eastAsia="宋体" w:cs="Arial"/>
          <w:lang w:eastAsia="zh-CN"/>
        </w:rPr>
      </w:pPr>
      <w:r w:rsidRPr="0032239B">
        <w:rPr>
          <w:rFonts w:eastAsia="宋体" w:cs="Arial"/>
          <w:lang w:eastAsia="zh-CN"/>
        </w:rPr>
        <w:t>Conclusion</w:t>
      </w:r>
    </w:p>
    <w:p w14:paraId="1A857BF0" w14:textId="43ED6BF2" w:rsidR="00671A68" w:rsidRDefault="00814EDE" w:rsidP="00671A68">
      <w:pPr>
        <w:rPr>
          <w:b/>
          <w:i/>
          <w:lang w:val="en-US"/>
        </w:rPr>
      </w:pPr>
      <w:r w:rsidRPr="00086BFD">
        <w:t xml:space="preserve">In this contribution we </w:t>
      </w:r>
      <w:r w:rsidR="005A75F4">
        <w:t>further</w:t>
      </w:r>
      <w:r w:rsidR="00577612">
        <w:t xml:space="preserve"> discuss how to specify the requirements for EESS</w:t>
      </w:r>
      <w:r w:rsidR="00A72EC6" w:rsidRPr="00086BFD">
        <w:t xml:space="preserve">, according to the analysis, we have the following </w:t>
      </w:r>
      <w:r w:rsidR="000145A0">
        <w:t xml:space="preserve">observations and </w:t>
      </w:r>
      <w:r w:rsidR="00A72EC6" w:rsidRPr="00086BFD">
        <w:t>proposal</w:t>
      </w:r>
      <w:r w:rsidR="00A72EC6">
        <w:rPr>
          <w:rFonts w:hint="eastAsia"/>
        </w:rPr>
        <w:t>s</w:t>
      </w:r>
      <w:r w:rsidRPr="00086BFD">
        <w:t>:</w:t>
      </w:r>
      <w:r w:rsidR="00671A68" w:rsidRPr="00671A68">
        <w:rPr>
          <w:rFonts w:hint="eastAsia"/>
          <w:b/>
          <w:i/>
          <w:lang w:val="en-US"/>
        </w:rPr>
        <w:t xml:space="preserve"> </w:t>
      </w:r>
    </w:p>
    <w:p w14:paraId="0652ECA6" w14:textId="135585BC" w:rsidR="00E4186A" w:rsidRPr="00E4186A" w:rsidRDefault="00E4186A" w:rsidP="00671A68">
      <w:pPr>
        <w:rPr>
          <w:b/>
          <w:i/>
          <w:lang w:val="en-US"/>
        </w:rPr>
      </w:pPr>
      <w:r w:rsidRPr="00E4186A">
        <w:rPr>
          <w:b/>
          <w:i/>
          <w:lang w:val="en-US"/>
        </w:rPr>
        <w:fldChar w:fldCharType="begin"/>
      </w:r>
      <w:r w:rsidRPr="00E4186A">
        <w:rPr>
          <w:b/>
          <w:i/>
          <w:lang w:val="en-US"/>
        </w:rPr>
        <w:instrText xml:space="preserve"> </w:instrText>
      </w:r>
      <w:r w:rsidRPr="00E4186A">
        <w:rPr>
          <w:rFonts w:hint="eastAsia"/>
          <w:b/>
          <w:i/>
          <w:lang w:val="en-US"/>
        </w:rPr>
        <w:instrText>REF _Ref197704004 \h</w:instrText>
      </w:r>
      <w:r w:rsidRPr="00E4186A">
        <w:rPr>
          <w:b/>
          <w:i/>
          <w:lang w:val="en-US"/>
        </w:rPr>
        <w:instrText xml:space="preserve"> </w:instrText>
      </w:r>
      <w:r w:rsidRPr="00E4186A">
        <w:rPr>
          <w:b/>
          <w:i/>
          <w:lang w:val="en-US"/>
        </w:rPr>
      </w:r>
      <w:r w:rsidRPr="00E4186A">
        <w:rPr>
          <w:b/>
          <w:i/>
          <w:lang w:val="en-US"/>
        </w:rPr>
        <w:instrText xml:space="preserve"> \* MERGEFORMAT </w:instrText>
      </w:r>
      <w:r w:rsidRPr="00E4186A">
        <w:rPr>
          <w:b/>
          <w:i/>
          <w:lang w:val="en-US"/>
        </w:rPr>
        <w:fldChar w:fldCharType="separate"/>
      </w:r>
      <w:r w:rsidR="00025F6A" w:rsidRPr="00025F6A">
        <w:rPr>
          <w:b/>
          <w:i/>
        </w:rPr>
        <w:t xml:space="preserve">Observation </w:t>
      </w:r>
      <w:r w:rsidR="00025F6A" w:rsidRPr="00025F6A">
        <w:rPr>
          <w:b/>
          <w:i/>
          <w:noProof/>
        </w:rPr>
        <w:t>1</w:t>
      </w:r>
      <w:r w:rsidR="00025F6A" w:rsidRPr="00025F6A">
        <w:rPr>
          <w:b/>
          <w:i/>
        </w:rPr>
        <w:t>: There is no requirement for additional spurious emission of +1dBm/200MHz for band n257/n258 in the latest Rel-19 spec version.</w:t>
      </w:r>
      <w:r w:rsidRPr="00E4186A">
        <w:rPr>
          <w:b/>
          <w:i/>
          <w:lang w:val="en-US"/>
        </w:rPr>
        <w:fldChar w:fldCharType="end"/>
      </w:r>
    </w:p>
    <w:p w14:paraId="3A8F7A13" w14:textId="130DBDC6" w:rsidR="00E4186A" w:rsidRPr="00E4186A" w:rsidRDefault="00E4186A" w:rsidP="00671A68">
      <w:pPr>
        <w:rPr>
          <w:b/>
          <w:i/>
          <w:lang w:val="en-US"/>
        </w:rPr>
      </w:pPr>
      <w:r w:rsidRPr="00E4186A">
        <w:rPr>
          <w:b/>
          <w:i/>
          <w:lang w:val="en-US"/>
        </w:rPr>
        <w:fldChar w:fldCharType="begin"/>
      </w:r>
      <w:r w:rsidRPr="00E4186A">
        <w:rPr>
          <w:b/>
          <w:i/>
          <w:lang w:val="en-US"/>
        </w:rPr>
        <w:instrText xml:space="preserve"> </w:instrText>
      </w:r>
      <w:r w:rsidRPr="00E4186A">
        <w:rPr>
          <w:rFonts w:hint="eastAsia"/>
          <w:b/>
          <w:i/>
          <w:lang w:val="en-US"/>
        </w:rPr>
        <w:instrText>REF _Ref197704009 \h</w:instrText>
      </w:r>
      <w:r w:rsidRPr="00E4186A">
        <w:rPr>
          <w:b/>
          <w:i/>
          <w:lang w:val="en-US"/>
        </w:rPr>
        <w:instrText xml:space="preserve"> </w:instrText>
      </w:r>
      <w:r w:rsidRPr="00E4186A">
        <w:rPr>
          <w:b/>
          <w:i/>
          <w:lang w:val="en-US"/>
        </w:rPr>
      </w:r>
      <w:r w:rsidRPr="00E4186A">
        <w:rPr>
          <w:b/>
          <w:i/>
          <w:lang w:val="en-US"/>
        </w:rPr>
        <w:instrText xml:space="preserve"> \* MERGEFORMAT </w:instrText>
      </w:r>
      <w:r w:rsidRPr="00E4186A">
        <w:rPr>
          <w:b/>
          <w:i/>
          <w:lang w:val="en-US"/>
        </w:rPr>
        <w:fldChar w:fldCharType="separate"/>
      </w:r>
      <w:r w:rsidR="00025F6A" w:rsidRPr="00025F6A">
        <w:rPr>
          <w:b/>
          <w:i/>
        </w:rPr>
        <w:t xml:space="preserve">Observation </w:t>
      </w:r>
      <w:r w:rsidR="00025F6A" w:rsidRPr="00025F6A">
        <w:rPr>
          <w:b/>
          <w:i/>
          <w:noProof/>
        </w:rPr>
        <w:t>2</w:t>
      </w:r>
      <w:r w:rsidR="00025F6A" w:rsidRPr="00025F6A">
        <w:rPr>
          <w:b/>
          <w:i/>
        </w:rPr>
        <w:t xml:space="preserve">: The reason that the requirement of NS_203 was specified in Rel-15 is that the Rel-15 cat-F CR and Rel-16 cat-A CR were agreed. Different from NS_205, the Rel-19 cat-B CR was agreed, and the Rel-15 cat-C </w:t>
      </w:r>
      <w:proofErr w:type="spellStart"/>
      <w:r w:rsidR="00025F6A" w:rsidRPr="00025F6A">
        <w:rPr>
          <w:b/>
          <w:i/>
        </w:rPr>
        <w:t>draftCR</w:t>
      </w:r>
      <w:proofErr w:type="spellEnd"/>
      <w:r w:rsidR="00025F6A" w:rsidRPr="00025F6A">
        <w:rPr>
          <w:b/>
          <w:i/>
        </w:rPr>
        <w:t xml:space="preserve"> with functional modification of feature has been discussed.</w:t>
      </w:r>
      <w:r w:rsidRPr="00E4186A">
        <w:rPr>
          <w:b/>
          <w:i/>
          <w:lang w:val="en-US"/>
        </w:rPr>
        <w:fldChar w:fldCharType="end"/>
      </w:r>
    </w:p>
    <w:p w14:paraId="3A1A743B" w14:textId="68505104" w:rsidR="00E4186A" w:rsidRPr="00E4186A" w:rsidRDefault="00E4186A" w:rsidP="00671A68">
      <w:pPr>
        <w:rPr>
          <w:b/>
          <w:i/>
          <w:lang w:val="en-US"/>
        </w:rPr>
      </w:pPr>
      <w:r w:rsidRPr="00E4186A">
        <w:rPr>
          <w:b/>
          <w:i/>
          <w:lang w:val="en-US"/>
        </w:rPr>
        <w:fldChar w:fldCharType="begin"/>
      </w:r>
      <w:r w:rsidRPr="00E4186A">
        <w:rPr>
          <w:b/>
          <w:i/>
          <w:lang w:val="en-US"/>
        </w:rPr>
        <w:instrText xml:space="preserve"> </w:instrText>
      </w:r>
      <w:r w:rsidRPr="00E4186A">
        <w:rPr>
          <w:rFonts w:hint="eastAsia"/>
          <w:b/>
          <w:i/>
          <w:lang w:val="en-US"/>
        </w:rPr>
        <w:instrText>REF _Ref197704016 \h</w:instrText>
      </w:r>
      <w:r w:rsidRPr="00E4186A">
        <w:rPr>
          <w:b/>
          <w:i/>
          <w:lang w:val="en-US"/>
        </w:rPr>
        <w:instrText xml:space="preserve"> </w:instrText>
      </w:r>
      <w:r w:rsidRPr="00E4186A">
        <w:rPr>
          <w:b/>
          <w:i/>
          <w:lang w:val="en-US"/>
        </w:rPr>
      </w:r>
      <w:r w:rsidRPr="00E4186A">
        <w:rPr>
          <w:b/>
          <w:i/>
          <w:lang w:val="en-US"/>
        </w:rPr>
        <w:instrText xml:space="preserve"> \* MERGEFORMAT </w:instrText>
      </w:r>
      <w:r w:rsidRPr="00E4186A">
        <w:rPr>
          <w:b/>
          <w:i/>
          <w:lang w:val="en-US"/>
        </w:rPr>
        <w:fldChar w:fldCharType="separate"/>
      </w:r>
      <w:r w:rsidR="00025F6A" w:rsidRPr="00025F6A">
        <w:rPr>
          <w:b/>
          <w:i/>
        </w:rPr>
        <w:t xml:space="preserve">Proposal </w:t>
      </w:r>
      <w:r w:rsidR="00025F6A" w:rsidRPr="00025F6A">
        <w:rPr>
          <w:b/>
          <w:i/>
          <w:noProof/>
        </w:rPr>
        <w:t>1</w:t>
      </w:r>
      <w:r w:rsidR="00025F6A" w:rsidRPr="00025F6A">
        <w:rPr>
          <w:b/>
          <w:i/>
        </w:rPr>
        <w:t xml:space="preserve">: In </w:t>
      </w:r>
      <w:proofErr w:type="spellStart"/>
      <w:r w:rsidR="00025F6A" w:rsidRPr="00025F6A">
        <w:rPr>
          <w:b/>
          <w:i/>
        </w:rPr>
        <w:t>modifiedMPR-Behavior</w:t>
      </w:r>
      <w:proofErr w:type="spellEnd"/>
      <w:r w:rsidR="00025F6A" w:rsidRPr="00025F6A">
        <w:rPr>
          <w:b/>
          <w:i/>
        </w:rPr>
        <w:t xml:space="preserve"> table, the version number for the requirement updated (NS_202) or introduced (NS_205) in Rel-19 should be removed. It is straightforward to refer to the requirements in the latest spec version.</w:t>
      </w:r>
      <w:r w:rsidRPr="00E4186A">
        <w:rPr>
          <w:b/>
          <w:i/>
          <w:lang w:val="en-US"/>
        </w:rPr>
        <w:fldChar w:fldCharType="end"/>
      </w:r>
    </w:p>
    <w:p w14:paraId="6EB0EC0F" w14:textId="4349134D" w:rsidR="00E4186A" w:rsidRPr="00E4186A" w:rsidRDefault="00E4186A" w:rsidP="00671A68">
      <w:pPr>
        <w:rPr>
          <w:b/>
          <w:i/>
          <w:lang w:val="en-US"/>
        </w:rPr>
      </w:pPr>
      <w:r w:rsidRPr="00E4186A">
        <w:rPr>
          <w:b/>
          <w:i/>
          <w:lang w:val="en-US"/>
        </w:rPr>
        <w:fldChar w:fldCharType="begin"/>
      </w:r>
      <w:r w:rsidRPr="00E4186A">
        <w:rPr>
          <w:b/>
          <w:i/>
          <w:lang w:val="en-US"/>
        </w:rPr>
        <w:instrText xml:space="preserve"> </w:instrText>
      </w:r>
      <w:r w:rsidRPr="00E4186A">
        <w:rPr>
          <w:rFonts w:hint="eastAsia"/>
          <w:b/>
          <w:i/>
          <w:lang w:val="en-US"/>
        </w:rPr>
        <w:instrText>REF _Ref197704019 \h</w:instrText>
      </w:r>
      <w:r w:rsidRPr="00E4186A">
        <w:rPr>
          <w:b/>
          <w:i/>
          <w:lang w:val="en-US"/>
        </w:rPr>
        <w:instrText xml:space="preserve"> </w:instrText>
      </w:r>
      <w:r w:rsidRPr="00E4186A">
        <w:rPr>
          <w:b/>
          <w:i/>
          <w:lang w:val="en-US"/>
        </w:rPr>
      </w:r>
      <w:r w:rsidRPr="00E4186A">
        <w:rPr>
          <w:b/>
          <w:i/>
          <w:lang w:val="en-US"/>
        </w:rPr>
        <w:instrText xml:space="preserve"> \* MERGEFORMAT </w:instrText>
      </w:r>
      <w:r w:rsidRPr="00E4186A">
        <w:rPr>
          <w:b/>
          <w:i/>
          <w:lang w:val="en-US"/>
        </w:rPr>
        <w:fldChar w:fldCharType="separate"/>
      </w:r>
      <w:r w:rsidR="00025F6A" w:rsidRPr="00025F6A">
        <w:rPr>
          <w:b/>
          <w:i/>
        </w:rPr>
        <w:t xml:space="preserve">Proposal </w:t>
      </w:r>
      <w:r w:rsidR="00025F6A" w:rsidRPr="00025F6A">
        <w:rPr>
          <w:b/>
          <w:i/>
          <w:noProof/>
        </w:rPr>
        <w:t>2</w:t>
      </w:r>
      <w:r w:rsidR="00025F6A" w:rsidRPr="00025F6A">
        <w:rPr>
          <w:b/>
          <w:i/>
        </w:rPr>
        <w:t>: The A-MPR requirements for NS_202/CA_NS_202 corresponding to +1dBm/200MHz should not be in the latest spec version.</w:t>
      </w:r>
      <w:r w:rsidRPr="00E4186A">
        <w:rPr>
          <w:b/>
          <w:i/>
          <w:lang w:val="en-US"/>
        </w:rPr>
        <w:fldChar w:fldCharType="end"/>
      </w:r>
    </w:p>
    <w:p w14:paraId="79740EB7" w14:textId="13D4E626" w:rsidR="00E4186A" w:rsidRPr="00E4186A" w:rsidRDefault="00E4186A" w:rsidP="00671A68">
      <w:pPr>
        <w:rPr>
          <w:b/>
          <w:i/>
          <w:lang w:val="en-US"/>
        </w:rPr>
      </w:pPr>
      <w:r w:rsidRPr="00E4186A">
        <w:rPr>
          <w:b/>
          <w:i/>
          <w:lang w:val="en-US"/>
        </w:rPr>
        <w:fldChar w:fldCharType="begin"/>
      </w:r>
      <w:r w:rsidRPr="00E4186A">
        <w:rPr>
          <w:b/>
          <w:i/>
          <w:lang w:val="en-US"/>
        </w:rPr>
        <w:instrText xml:space="preserve"> </w:instrText>
      </w:r>
      <w:r w:rsidRPr="00E4186A">
        <w:rPr>
          <w:rFonts w:hint="eastAsia"/>
          <w:b/>
          <w:i/>
          <w:lang w:val="en-US"/>
        </w:rPr>
        <w:instrText>REF _Ref197704023 \h</w:instrText>
      </w:r>
      <w:r w:rsidRPr="00E4186A">
        <w:rPr>
          <w:b/>
          <w:i/>
          <w:lang w:val="en-US"/>
        </w:rPr>
        <w:instrText xml:space="preserve"> </w:instrText>
      </w:r>
      <w:r w:rsidRPr="00E4186A">
        <w:rPr>
          <w:b/>
          <w:i/>
          <w:lang w:val="en-US"/>
        </w:rPr>
      </w:r>
      <w:r w:rsidRPr="00E4186A">
        <w:rPr>
          <w:b/>
          <w:i/>
          <w:lang w:val="en-US"/>
        </w:rPr>
        <w:instrText xml:space="preserve"> \* MERGEFORMAT </w:instrText>
      </w:r>
      <w:r w:rsidRPr="00E4186A">
        <w:rPr>
          <w:b/>
          <w:i/>
          <w:lang w:val="en-US"/>
        </w:rPr>
        <w:fldChar w:fldCharType="separate"/>
      </w:r>
      <w:r w:rsidR="00025F6A" w:rsidRPr="00025F6A">
        <w:rPr>
          <w:b/>
          <w:i/>
        </w:rPr>
        <w:t xml:space="preserve">Proposal </w:t>
      </w:r>
      <w:r w:rsidR="00025F6A" w:rsidRPr="00025F6A">
        <w:rPr>
          <w:b/>
          <w:i/>
          <w:noProof/>
        </w:rPr>
        <w:t>3</w:t>
      </w:r>
      <w:r w:rsidR="00025F6A" w:rsidRPr="00025F6A">
        <w:rPr>
          <w:b/>
          <w:i/>
        </w:rPr>
        <w:t>: The example that</w:t>
      </w:r>
      <w:r w:rsidR="00025F6A" w:rsidRPr="00025F6A">
        <w:rPr>
          <w:b/>
        </w:rPr>
        <w:t xml:space="preserve"> </w:t>
      </w:r>
      <w:r w:rsidR="00025F6A" w:rsidRPr="00025F6A">
        <w:rPr>
          <w:b/>
          <w:i/>
        </w:rPr>
        <w:t>the requirement of NS_203 was specified in Rel-15 should not be followed by NS_205, given that the procedures of the two network signalling labels are different.</w:t>
      </w:r>
      <w:r w:rsidRPr="00E4186A">
        <w:rPr>
          <w:b/>
          <w:i/>
          <w:lang w:val="en-US"/>
        </w:rPr>
        <w:fldChar w:fldCharType="end"/>
      </w:r>
    </w:p>
    <w:p w14:paraId="547F375F" w14:textId="1B5DDFBA" w:rsidR="00E4186A" w:rsidRPr="00E4186A" w:rsidRDefault="00E4186A" w:rsidP="00671A68">
      <w:pPr>
        <w:rPr>
          <w:rFonts w:hint="eastAsia"/>
          <w:b/>
          <w:i/>
          <w:lang w:val="en-US"/>
        </w:rPr>
      </w:pPr>
      <w:r w:rsidRPr="00E4186A">
        <w:rPr>
          <w:b/>
          <w:i/>
          <w:lang w:val="en-US"/>
        </w:rPr>
        <w:fldChar w:fldCharType="begin"/>
      </w:r>
      <w:r w:rsidRPr="00E4186A">
        <w:rPr>
          <w:b/>
          <w:i/>
          <w:lang w:val="en-US"/>
        </w:rPr>
        <w:instrText xml:space="preserve"> </w:instrText>
      </w:r>
      <w:r w:rsidRPr="00E4186A">
        <w:rPr>
          <w:rFonts w:hint="eastAsia"/>
          <w:b/>
          <w:i/>
          <w:lang w:val="en-US"/>
        </w:rPr>
        <w:instrText>REF _Ref197704027 \h</w:instrText>
      </w:r>
      <w:r w:rsidRPr="00E4186A">
        <w:rPr>
          <w:b/>
          <w:i/>
          <w:lang w:val="en-US"/>
        </w:rPr>
        <w:instrText xml:space="preserve"> </w:instrText>
      </w:r>
      <w:r w:rsidRPr="00E4186A">
        <w:rPr>
          <w:b/>
          <w:i/>
          <w:lang w:val="en-US"/>
        </w:rPr>
      </w:r>
      <w:r w:rsidRPr="00E4186A">
        <w:rPr>
          <w:b/>
          <w:i/>
          <w:lang w:val="en-US"/>
        </w:rPr>
        <w:instrText xml:space="preserve"> \* MERGEFORMAT </w:instrText>
      </w:r>
      <w:r w:rsidRPr="00E4186A">
        <w:rPr>
          <w:b/>
          <w:i/>
          <w:lang w:val="en-US"/>
        </w:rPr>
        <w:fldChar w:fldCharType="separate"/>
      </w:r>
      <w:r w:rsidR="00025F6A" w:rsidRPr="00025F6A">
        <w:rPr>
          <w:b/>
          <w:i/>
        </w:rPr>
        <w:t xml:space="preserve">Proposal </w:t>
      </w:r>
      <w:r w:rsidR="00025F6A" w:rsidRPr="00025F6A">
        <w:rPr>
          <w:b/>
          <w:i/>
          <w:noProof/>
        </w:rPr>
        <w:t>4</w:t>
      </w:r>
      <w:r w:rsidR="00025F6A" w:rsidRPr="00025F6A">
        <w:rPr>
          <w:b/>
          <w:i/>
        </w:rPr>
        <w:t>: The NS_205 and the corresponding A-MPR requirements as the Rel-19 feature should not be specified in Rel-15.</w:t>
      </w:r>
      <w:r w:rsidRPr="00E4186A">
        <w:rPr>
          <w:b/>
          <w:i/>
          <w:lang w:val="en-US"/>
        </w:rPr>
        <w:fldChar w:fldCharType="end"/>
      </w:r>
    </w:p>
    <w:p w14:paraId="091F7D44" w14:textId="39E0D6C5" w:rsidR="0088745F" w:rsidRDefault="0088745F">
      <w:pPr>
        <w:overflowPunct/>
        <w:autoSpaceDE/>
        <w:autoSpaceDN/>
        <w:adjustRightInd/>
        <w:spacing w:after="0"/>
        <w:textAlignment w:val="auto"/>
        <w:rPr>
          <w:b/>
        </w:rPr>
      </w:pPr>
      <w:r>
        <w:rPr>
          <w:b/>
        </w:rPr>
        <w:br w:type="page"/>
      </w:r>
    </w:p>
    <w:p w14:paraId="29A65BBD" w14:textId="5B21DF7C" w:rsidR="00B22DA6" w:rsidRPr="00635D5B" w:rsidRDefault="00B22DA6" w:rsidP="00B22DA6">
      <w:pPr>
        <w:pStyle w:val="1"/>
        <w:numPr>
          <w:ilvl w:val="0"/>
          <w:numId w:val="0"/>
        </w:numPr>
        <w:rPr>
          <w:rFonts w:eastAsia="宋体" w:cs="Arial"/>
          <w:lang w:eastAsia="zh-CN"/>
        </w:rPr>
      </w:pPr>
      <w:r w:rsidRPr="00635D5B">
        <w:rPr>
          <w:rFonts w:cs="Arial"/>
        </w:rPr>
        <w:lastRenderedPageBreak/>
        <w:t>References</w:t>
      </w:r>
    </w:p>
    <w:p w14:paraId="55FF22EF" w14:textId="5DC08607" w:rsidR="00BA130C" w:rsidRDefault="005A75F4" w:rsidP="00C90230">
      <w:pPr>
        <w:snapToGrid w:val="0"/>
        <w:spacing w:after="60"/>
        <w:rPr>
          <w:noProof/>
        </w:rPr>
      </w:pPr>
      <w:r w:rsidRPr="005A75F4">
        <w:rPr>
          <w:rFonts w:eastAsiaTheme="minorEastAsia"/>
        </w:rPr>
        <w:t>[1]</w:t>
      </w:r>
      <w:r>
        <w:rPr>
          <w:rFonts w:eastAsiaTheme="minorEastAsia"/>
        </w:rPr>
        <w:t xml:space="preserve"> </w:t>
      </w:r>
      <w:r w:rsidR="00C90230">
        <w:rPr>
          <w:noProof/>
        </w:rPr>
        <w:t>R4-2502851</w:t>
      </w:r>
      <w:r w:rsidR="008622C7">
        <w:rPr>
          <w:noProof/>
        </w:rPr>
        <w:t xml:space="preserve">, </w:t>
      </w:r>
      <w:r w:rsidR="008622C7" w:rsidRPr="008622C7">
        <w:rPr>
          <w:noProof/>
        </w:rPr>
        <w:t>Draft CR to add new requirements for EESS protection from n257 and n258</w:t>
      </w:r>
      <w:r w:rsidR="008622C7">
        <w:rPr>
          <w:noProof/>
        </w:rPr>
        <w:t>, RAN4#114, February, 2025</w:t>
      </w:r>
    </w:p>
    <w:p w14:paraId="02106AB8" w14:textId="69AF996D" w:rsidR="00C90230" w:rsidRDefault="00C90230" w:rsidP="00C90230">
      <w:pPr>
        <w:snapToGrid w:val="0"/>
        <w:spacing w:after="60"/>
        <w:rPr>
          <w:noProof/>
        </w:rPr>
      </w:pPr>
      <w:r>
        <w:rPr>
          <w:rFonts w:eastAsiaTheme="minorEastAsia" w:hint="eastAsia"/>
        </w:rPr>
        <w:t>[</w:t>
      </w:r>
      <w:r>
        <w:rPr>
          <w:rFonts w:eastAsiaTheme="minorEastAsia"/>
        </w:rPr>
        <w:t xml:space="preserve">2] </w:t>
      </w:r>
      <w:r w:rsidRPr="00906D6A">
        <w:rPr>
          <w:noProof/>
        </w:rPr>
        <w:t>R4-2501408</w:t>
      </w:r>
      <w:r w:rsidR="008622C7">
        <w:rPr>
          <w:noProof/>
        </w:rPr>
        <w:t xml:space="preserve">, </w:t>
      </w:r>
      <w:r w:rsidR="008622C7" w:rsidRPr="008622C7">
        <w:rPr>
          <w:noProof/>
        </w:rPr>
        <w:t>Big CR on UE RF requirements for WI NR_mmWave_protect</w:t>
      </w:r>
      <w:r w:rsidR="008622C7">
        <w:rPr>
          <w:noProof/>
        </w:rPr>
        <w:t>, RAN4#114, February, 2025</w:t>
      </w:r>
    </w:p>
    <w:p w14:paraId="70733542" w14:textId="2EDB8B7C" w:rsidR="00C90230" w:rsidRDefault="00C90230" w:rsidP="00C90230">
      <w:pPr>
        <w:snapToGrid w:val="0"/>
        <w:spacing w:after="60"/>
        <w:rPr>
          <w:rFonts w:eastAsiaTheme="minorEastAsia"/>
        </w:rPr>
      </w:pPr>
      <w:r>
        <w:rPr>
          <w:rFonts w:eastAsiaTheme="minorEastAsia" w:hint="eastAsia"/>
        </w:rPr>
        <w:t>[</w:t>
      </w:r>
      <w:r>
        <w:rPr>
          <w:rFonts w:eastAsiaTheme="minorEastAsia"/>
        </w:rPr>
        <w:t xml:space="preserve">3] </w:t>
      </w:r>
      <w:r>
        <w:rPr>
          <w:noProof/>
        </w:rPr>
        <w:t>R4-2505131</w:t>
      </w:r>
      <w:r w:rsidR="008622C7">
        <w:rPr>
          <w:noProof/>
        </w:rPr>
        <w:t xml:space="preserve">, </w:t>
      </w:r>
      <w:r w:rsidR="008622C7" w:rsidRPr="007E02EF">
        <w:rPr>
          <w:noProof/>
        </w:rPr>
        <w:t>draft CR to 38.101-</w:t>
      </w:r>
      <w:r w:rsidR="008622C7">
        <w:rPr>
          <w:noProof/>
        </w:rPr>
        <w:t>2</w:t>
      </w:r>
      <w:r w:rsidR="008622C7" w:rsidRPr="007E02EF">
        <w:rPr>
          <w:noProof/>
        </w:rPr>
        <w:t xml:space="preserve"> EESS (Rel-15)</w:t>
      </w:r>
      <w:r w:rsidR="008622C7">
        <w:rPr>
          <w:noProof/>
        </w:rPr>
        <w:t>, RAN4#114bis, April, 2025.</w:t>
      </w:r>
    </w:p>
    <w:p w14:paraId="318E6BF9" w14:textId="5BEEC83A" w:rsidR="00BA130C" w:rsidRDefault="00F24462" w:rsidP="005A75F4">
      <w:pPr>
        <w:snapToGrid w:val="0"/>
        <w:spacing w:after="60"/>
      </w:pPr>
      <w:r>
        <w:rPr>
          <w:rFonts w:eastAsiaTheme="minorEastAsia" w:hint="eastAsia"/>
        </w:rPr>
        <w:t>[</w:t>
      </w:r>
      <w:r>
        <w:rPr>
          <w:rFonts w:eastAsiaTheme="minorEastAsia"/>
        </w:rPr>
        <w:t xml:space="preserve">4] </w:t>
      </w:r>
      <w:r w:rsidRPr="00F24462">
        <w:rPr>
          <w:rFonts w:eastAsiaTheme="minorEastAsia"/>
        </w:rPr>
        <w:t>R4-2016785</w:t>
      </w:r>
      <w:r>
        <w:rPr>
          <w:rFonts w:eastAsiaTheme="minorEastAsia"/>
        </w:rPr>
        <w:t xml:space="preserve">, </w:t>
      </w:r>
      <w:r>
        <w:t>EESS protection related requirements for FR2 bands</w:t>
      </w:r>
      <w:r w:rsidR="00E312E2">
        <w:t>, RAN4#97-e, November, 2020</w:t>
      </w:r>
    </w:p>
    <w:p w14:paraId="59830E2F" w14:textId="645C2E3B" w:rsidR="00E312E2" w:rsidRDefault="00E312E2" w:rsidP="005A75F4">
      <w:pPr>
        <w:snapToGrid w:val="0"/>
        <w:spacing w:after="60"/>
      </w:pPr>
      <w:r>
        <w:rPr>
          <w:rFonts w:eastAsiaTheme="minorEastAsia" w:hint="eastAsia"/>
        </w:rPr>
        <w:t>[</w:t>
      </w:r>
      <w:r>
        <w:rPr>
          <w:rFonts w:eastAsiaTheme="minorEastAsia"/>
        </w:rPr>
        <w:t xml:space="preserve">5] </w:t>
      </w:r>
      <w:r w:rsidRPr="00E312E2">
        <w:rPr>
          <w:rFonts w:eastAsiaTheme="minorEastAsia"/>
        </w:rPr>
        <w:t>R4-2014055</w:t>
      </w:r>
      <w:r>
        <w:rPr>
          <w:rFonts w:eastAsiaTheme="minorEastAsia"/>
        </w:rPr>
        <w:t xml:space="preserve">, </w:t>
      </w:r>
      <w:r w:rsidRPr="00E312E2">
        <w:rPr>
          <w:rFonts w:eastAsiaTheme="minorEastAsia"/>
        </w:rPr>
        <w:t>EESS protection related requirements for FR2 bands</w:t>
      </w:r>
      <w:r>
        <w:t>, RAN4#97-e, November, 2020</w:t>
      </w:r>
    </w:p>
    <w:p w14:paraId="7DBD43FD" w14:textId="1C6CFC27" w:rsidR="00F35FC3" w:rsidRPr="00D0289C" w:rsidRDefault="00DD6052" w:rsidP="00D0289C">
      <w:pPr>
        <w:snapToGrid w:val="0"/>
        <w:spacing w:after="60"/>
        <w:rPr>
          <w:rFonts w:eastAsiaTheme="minorEastAsia"/>
        </w:rPr>
      </w:pPr>
      <w:r>
        <w:rPr>
          <w:rFonts w:eastAsiaTheme="minorEastAsia" w:hint="eastAsia"/>
        </w:rPr>
        <w:t>[</w:t>
      </w:r>
      <w:r>
        <w:rPr>
          <w:rFonts w:eastAsiaTheme="minorEastAsia"/>
        </w:rPr>
        <w:t xml:space="preserve">6] RP-250818, </w:t>
      </w:r>
      <w:r w:rsidRPr="00DD6052">
        <w:rPr>
          <w:rFonts w:eastAsiaTheme="minorEastAsia"/>
        </w:rPr>
        <w:t xml:space="preserve">Revised WID: </w:t>
      </w:r>
      <w:proofErr w:type="spellStart"/>
      <w:r w:rsidRPr="00DD6052">
        <w:rPr>
          <w:rFonts w:eastAsiaTheme="minorEastAsia"/>
        </w:rPr>
        <w:t>mmWave</w:t>
      </w:r>
      <w:proofErr w:type="spellEnd"/>
      <w:r w:rsidRPr="00DD6052">
        <w:rPr>
          <w:rFonts w:eastAsiaTheme="minorEastAsia"/>
        </w:rPr>
        <w:t xml:space="preserve"> in NR: UE spurious emissions and EESS (Earth Exploration Satellite Service) protection</w:t>
      </w:r>
      <w:r>
        <w:rPr>
          <w:rFonts w:eastAsiaTheme="minorEastAsia"/>
        </w:rPr>
        <w:t>, RAN#107, March, 2025.</w:t>
      </w:r>
    </w:p>
    <w:sectPr w:rsidR="00F35FC3" w:rsidRPr="00D0289C" w:rsidSect="000A0E84">
      <w:footerReference w:type="default" r:id="rId8"/>
      <w:footnotePr>
        <w:numRestart w:val="eachSect"/>
      </w:footnotePr>
      <w:pgSz w:w="11907" w:h="16840" w:code="9"/>
      <w:pgMar w:top="1418" w:right="1134" w:bottom="1134" w:left="1134"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8BF79" w16cex:dateUtc="2025-05-09T08:52:00Z"/>
  <w16cex:commentExtensible w16cex:durableId="2BC8C32F" w16cex:dateUtc="2025-05-09T09: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E68BE" w14:textId="77777777" w:rsidR="0084727C" w:rsidRDefault="0084727C" w:rsidP="0052762B">
      <w:r>
        <w:separator/>
      </w:r>
    </w:p>
  </w:endnote>
  <w:endnote w:type="continuationSeparator" w:id="0">
    <w:p w14:paraId="035C3453" w14:textId="77777777" w:rsidR="0084727C" w:rsidRDefault="0084727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ＭＳ ゴシック"/>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BC7CE" w14:textId="77777777" w:rsidR="00353EA3" w:rsidRDefault="00353EA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C2380" w14:textId="77777777" w:rsidR="0084727C" w:rsidRDefault="0084727C" w:rsidP="0052762B">
      <w:r>
        <w:separator/>
      </w:r>
    </w:p>
  </w:footnote>
  <w:footnote w:type="continuationSeparator" w:id="0">
    <w:p w14:paraId="3B23C2EF" w14:textId="77777777" w:rsidR="0084727C" w:rsidRDefault="0084727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8F8C8D4A"/>
    <w:lvl w:ilvl="0">
      <w:start w:val="1"/>
      <w:numFmt w:val="decimal"/>
      <w:pStyle w:val="1"/>
      <w:lvlText w:val="%1"/>
      <w:lvlJc w:val="left"/>
      <w:pPr>
        <w:tabs>
          <w:tab w:val="num" w:pos="397"/>
        </w:tabs>
        <w:ind w:left="533" w:hanging="533"/>
      </w:pPr>
      <w:rPr>
        <w:rFonts w:hint="eastAsia"/>
        <w:lang w:val="en-US"/>
      </w:rPr>
    </w:lvl>
    <w:lvl w:ilvl="1">
      <w:start w:val="1"/>
      <w:numFmt w:val="decimal"/>
      <w:pStyle w:val="2"/>
      <w:lvlText w:val="%1.%2"/>
      <w:lvlJc w:val="left"/>
      <w:pPr>
        <w:tabs>
          <w:tab w:val="num" w:pos="1674"/>
        </w:tabs>
        <w:ind w:left="1277"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7"/>
  </w:num>
  <w:num w:numId="5">
    <w:abstractNumId w:val="6"/>
  </w:num>
  <w:num w:numId="6">
    <w:abstractNumId w:val="2"/>
  </w:num>
  <w:num w:numId="7">
    <w:abstractNumId w:val="5"/>
  </w:num>
  <w:num w:numId="8">
    <w:abstractNumId w:val="8"/>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3F"/>
    <w:rsid w:val="00000594"/>
    <w:rsid w:val="000006F4"/>
    <w:rsid w:val="00001ECD"/>
    <w:rsid w:val="00002079"/>
    <w:rsid w:val="00002582"/>
    <w:rsid w:val="000028D2"/>
    <w:rsid w:val="00002E68"/>
    <w:rsid w:val="00003812"/>
    <w:rsid w:val="000046FC"/>
    <w:rsid w:val="0000491A"/>
    <w:rsid w:val="000052A1"/>
    <w:rsid w:val="000053CD"/>
    <w:rsid w:val="000059BB"/>
    <w:rsid w:val="000059D0"/>
    <w:rsid w:val="00005B0B"/>
    <w:rsid w:val="000063C5"/>
    <w:rsid w:val="0000649E"/>
    <w:rsid w:val="00006F04"/>
    <w:rsid w:val="000077DB"/>
    <w:rsid w:val="000116BD"/>
    <w:rsid w:val="0001203E"/>
    <w:rsid w:val="00012217"/>
    <w:rsid w:val="000122DC"/>
    <w:rsid w:val="00013738"/>
    <w:rsid w:val="000145A0"/>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029"/>
    <w:rsid w:val="0002316F"/>
    <w:rsid w:val="0002394E"/>
    <w:rsid w:val="00023F5A"/>
    <w:rsid w:val="0002475A"/>
    <w:rsid w:val="0002483B"/>
    <w:rsid w:val="00024866"/>
    <w:rsid w:val="00024B66"/>
    <w:rsid w:val="00024EBF"/>
    <w:rsid w:val="000256A1"/>
    <w:rsid w:val="00025F6A"/>
    <w:rsid w:val="00026904"/>
    <w:rsid w:val="00026A59"/>
    <w:rsid w:val="00026F5D"/>
    <w:rsid w:val="0002723D"/>
    <w:rsid w:val="00027543"/>
    <w:rsid w:val="00027D59"/>
    <w:rsid w:val="00031165"/>
    <w:rsid w:val="0003125D"/>
    <w:rsid w:val="00031383"/>
    <w:rsid w:val="000314C4"/>
    <w:rsid w:val="00031CC0"/>
    <w:rsid w:val="00032561"/>
    <w:rsid w:val="000326E2"/>
    <w:rsid w:val="00032977"/>
    <w:rsid w:val="00032B28"/>
    <w:rsid w:val="00033F47"/>
    <w:rsid w:val="00034BF3"/>
    <w:rsid w:val="00034F28"/>
    <w:rsid w:val="0003564D"/>
    <w:rsid w:val="0003595C"/>
    <w:rsid w:val="00035A0B"/>
    <w:rsid w:val="000365C5"/>
    <w:rsid w:val="000368DA"/>
    <w:rsid w:val="00037162"/>
    <w:rsid w:val="000402AB"/>
    <w:rsid w:val="00040311"/>
    <w:rsid w:val="00040E40"/>
    <w:rsid w:val="00041AF5"/>
    <w:rsid w:val="000423EA"/>
    <w:rsid w:val="0004270D"/>
    <w:rsid w:val="000429CC"/>
    <w:rsid w:val="000429F8"/>
    <w:rsid w:val="00042FB4"/>
    <w:rsid w:val="00043764"/>
    <w:rsid w:val="00043EF9"/>
    <w:rsid w:val="00044123"/>
    <w:rsid w:val="0004445D"/>
    <w:rsid w:val="00044985"/>
    <w:rsid w:val="00044AD6"/>
    <w:rsid w:val="00045776"/>
    <w:rsid w:val="00045975"/>
    <w:rsid w:val="00045B61"/>
    <w:rsid w:val="00045E7B"/>
    <w:rsid w:val="00045EEA"/>
    <w:rsid w:val="00045FD7"/>
    <w:rsid w:val="00046ED1"/>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0D2"/>
    <w:rsid w:val="000566AB"/>
    <w:rsid w:val="00056C6C"/>
    <w:rsid w:val="00056CBD"/>
    <w:rsid w:val="00056E08"/>
    <w:rsid w:val="00056EAE"/>
    <w:rsid w:val="00057673"/>
    <w:rsid w:val="00057835"/>
    <w:rsid w:val="0005790C"/>
    <w:rsid w:val="000601AF"/>
    <w:rsid w:val="0006025F"/>
    <w:rsid w:val="00060A03"/>
    <w:rsid w:val="00060ACD"/>
    <w:rsid w:val="00060D25"/>
    <w:rsid w:val="00060DC3"/>
    <w:rsid w:val="00060F77"/>
    <w:rsid w:val="0006111E"/>
    <w:rsid w:val="00061B98"/>
    <w:rsid w:val="00062095"/>
    <w:rsid w:val="00062143"/>
    <w:rsid w:val="000623F7"/>
    <w:rsid w:val="000625A8"/>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1AA"/>
    <w:rsid w:val="000704B6"/>
    <w:rsid w:val="000704E1"/>
    <w:rsid w:val="000707F9"/>
    <w:rsid w:val="00070E01"/>
    <w:rsid w:val="00070FF8"/>
    <w:rsid w:val="00071528"/>
    <w:rsid w:val="00071608"/>
    <w:rsid w:val="00071DB0"/>
    <w:rsid w:val="00071FAF"/>
    <w:rsid w:val="000723F1"/>
    <w:rsid w:val="000729A8"/>
    <w:rsid w:val="00072FAF"/>
    <w:rsid w:val="00073D2A"/>
    <w:rsid w:val="00073D3B"/>
    <w:rsid w:val="0007587C"/>
    <w:rsid w:val="000761DE"/>
    <w:rsid w:val="00076EC6"/>
    <w:rsid w:val="00077062"/>
    <w:rsid w:val="00077F33"/>
    <w:rsid w:val="00077F71"/>
    <w:rsid w:val="00080995"/>
    <w:rsid w:val="00080C3A"/>
    <w:rsid w:val="000811DA"/>
    <w:rsid w:val="00081655"/>
    <w:rsid w:val="00081D13"/>
    <w:rsid w:val="00082230"/>
    <w:rsid w:val="0008266E"/>
    <w:rsid w:val="000826DC"/>
    <w:rsid w:val="0008285B"/>
    <w:rsid w:val="000834ED"/>
    <w:rsid w:val="00083AA9"/>
    <w:rsid w:val="00084716"/>
    <w:rsid w:val="00084835"/>
    <w:rsid w:val="000852CC"/>
    <w:rsid w:val="00085347"/>
    <w:rsid w:val="00085AC1"/>
    <w:rsid w:val="00085B28"/>
    <w:rsid w:val="00085C18"/>
    <w:rsid w:val="00085F0F"/>
    <w:rsid w:val="000860C0"/>
    <w:rsid w:val="000866BA"/>
    <w:rsid w:val="00086BFD"/>
    <w:rsid w:val="00086C6A"/>
    <w:rsid w:val="00086DDF"/>
    <w:rsid w:val="0008727B"/>
    <w:rsid w:val="0008742B"/>
    <w:rsid w:val="00087D25"/>
    <w:rsid w:val="0009044A"/>
    <w:rsid w:val="00090604"/>
    <w:rsid w:val="000906DD"/>
    <w:rsid w:val="00090C45"/>
    <w:rsid w:val="0009137A"/>
    <w:rsid w:val="00092023"/>
    <w:rsid w:val="000923CF"/>
    <w:rsid w:val="00092DFE"/>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26E"/>
    <w:rsid w:val="000A02B6"/>
    <w:rsid w:val="000A047F"/>
    <w:rsid w:val="000A0E84"/>
    <w:rsid w:val="000A16D1"/>
    <w:rsid w:val="000A1CF5"/>
    <w:rsid w:val="000A244A"/>
    <w:rsid w:val="000A2529"/>
    <w:rsid w:val="000A2B13"/>
    <w:rsid w:val="000A3647"/>
    <w:rsid w:val="000A3954"/>
    <w:rsid w:val="000A471D"/>
    <w:rsid w:val="000A476C"/>
    <w:rsid w:val="000A4FA1"/>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5FC"/>
    <w:rsid w:val="000B1F1E"/>
    <w:rsid w:val="000B36BA"/>
    <w:rsid w:val="000B393B"/>
    <w:rsid w:val="000B3B5B"/>
    <w:rsid w:val="000B3F62"/>
    <w:rsid w:val="000B4049"/>
    <w:rsid w:val="000B43FA"/>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4D"/>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A60"/>
    <w:rsid w:val="000D2AAE"/>
    <w:rsid w:val="000D2BCF"/>
    <w:rsid w:val="000D355E"/>
    <w:rsid w:val="000D4391"/>
    <w:rsid w:val="000D4A00"/>
    <w:rsid w:val="000D4B79"/>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6BFF"/>
    <w:rsid w:val="000E72B4"/>
    <w:rsid w:val="000E79C6"/>
    <w:rsid w:val="000E7E6F"/>
    <w:rsid w:val="000E7F3B"/>
    <w:rsid w:val="000F031A"/>
    <w:rsid w:val="000F0576"/>
    <w:rsid w:val="000F0938"/>
    <w:rsid w:val="000F0F33"/>
    <w:rsid w:val="000F13CD"/>
    <w:rsid w:val="000F1845"/>
    <w:rsid w:val="000F1938"/>
    <w:rsid w:val="000F1A6C"/>
    <w:rsid w:val="000F271E"/>
    <w:rsid w:val="000F27AE"/>
    <w:rsid w:val="000F283B"/>
    <w:rsid w:val="000F2E0F"/>
    <w:rsid w:val="000F328C"/>
    <w:rsid w:val="000F3776"/>
    <w:rsid w:val="000F42D3"/>
    <w:rsid w:val="000F4489"/>
    <w:rsid w:val="000F4599"/>
    <w:rsid w:val="000F4C3C"/>
    <w:rsid w:val="000F50AE"/>
    <w:rsid w:val="000F5488"/>
    <w:rsid w:val="000F5530"/>
    <w:rsid w:val="000F554E"/>
    <w:rsid w:val="000F5B26"/>
    <w:rsid w:val="000F685F"/>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051"/>
    <w:rsid w:val="001033CA"/>
    <w:rsid w:val="00103B63"/>
    <w:rsid w:val="00103C9E"/>
    <w:rsid w:val="00103ECD"/>
    <w:rsid w:val="00104336"/>
    <w:rsid w:val="00104A73"/>
    <w:rsid w:val="00104E04"/>
    <w:rsid w:val="00105089"/>
    <w:rsid w:val="001051FC"/>
    <w:rsid w:val="0010552D"/>
    <w:rsid w:val="001059E2"/>
    <w:rsid w:val="00105D85"/>
    <w:rsid w:val="00105FAF"/>
    <w:rsid w:val="00106217"/>
    <w:rsid w:val="0010642A"/>
    <w:rsid w:val="0010684E"/>
    <w:rsid w:val="00106A89"/>
    <w:rsid w:val="00106C52"/>
    <w:rsid w:val="00107640"/>
    <w:rsid w:val="001076AC"/>
    <w:rsid w:val="00107C61"/>
    <w:rsid w:val="00107CD3"/>
    <w:rsid w:val="00111828"/>
    <w:rsid w:val="00111952"/>
    <w:rsid w:val="0011274D"/>
    <w:rsid w:val="0011282B"/>
    <w:rsid w:val="00112969"/>
    <w:rsid w:val="00112D66"/>
    <w:rsid w:val="00112DDC"/>
    <w:rsid w:val="0011320A"/>
    <w:rsid w:val="001137A5"/>
    <w:rsid w:val="00114108"/>
    <w:rsid w:val="0011455C"/>
    <w:rsid w:val="001145CD"/>
    <w:rsid w:val="00114764"/>
    <w:rsid w:val="00114774"/>
    <w:rsid w:val="00115AEF"/>
    <w:rsid w:val="00116080"/>
    <w:rsid w:val="0011608E"/>
    <w:rsid w:val="00116445"/>
    <w:rsid w:val="00116912"/>
    <w:rsid w:val="00116DF7"/>
    <w:rsid w:val="00117964"/>
    <w:rsid w:val="00120344"/>
    <w:rsid w:val="00120BBB"/>
    <w:rsid w:val="00120E18"/>
    <w:rsid w:val="0012120A"/>
    <w:rsid w:val="00123086"/>
    <w:rsid w:val="00123389"/>
    <w:rsid w:val="00123D56"/>
    <w:rsid w:val="00123E56"/>
    <w:rsid w:val="001243AC"/>
    <w:rsid w:val="00124AA9"/>
    <w:rsid w:val="0012520F"/>
    <w:rsid w:val="001253DF"/>
    <w:rsid w:val="00125802"/>
    <w:rsid w:val="00125824"/>
    <w:rsid w:val="00125AA3"/>
    <w:rsid w:val="00125FC0"/>
    <w:rsid w:val="0012618D"/>
    <w:rsid w:val="001267F8"/>
    <w:rsid w:val="00126870"/>
    <w:rsid w:val="0012691D"/>
    <w:rsid w:val="00126A3F"/>
    <w:rsid w:val="00127845"/>
    <w:rsid w:val="00127CB0"/>
    <w:rsid w:val="0013009A"/>
    <w:rsid w:val="001300F3"/>
    <w:rsid w:val="001302BF"/>
    <w:rsid w:val="00130DD2"/>
    <w:rsid w:val="00131381"/>
    <w:rsid w:val="0013179B"/>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5D72"/>
    <w:rsid w:val="001365A7"/>
    <w:rsid w:val="00136AFA"/>
    <w:rsid w:val="00136B9F"/>
    <w:rsid w:val="00136ECA"/>
    <w:rsid w:val="00136F48"/>
    <w:rsid w:val="001375DC"/>
    <w:rsid w:val="00137C8F"/>
    <w:rsid w:val="0014012E"/>
    <w:rsid w:val="00140404"/>
    <w:rsid w:val="001409DE"/>
    <w:rsid w:val="00140CB7"/>
    <w:rsid w:val="00140EC0"/>
    <w:rsid w:val="00140F21"/>
    <w:rsid w:val="001413B4"/>
    <w:rsid w:val="001413F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4712E"/>
    <w:rsid w:val="00151161"/>
    <w:rsid w:val="001512AD"/>
    <w:rsid w:val="00151719"/>
    <w:rsid w:val="001517E3"/>
    <w:rsid w:val="0015196F"/>
    <w:rsid w:val="00151DCD"/>
    <w:rsid w:val="001525A6"/>
    <w:rsid w:val="00152971"/>
    <w:rsid w:val="00152BC7"/>
    <w:rsid w:val="00152C30"/>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0F0A"/>
    <w:rsid w:val="00161350"/>
    <w:rsid w:val="00161477"/>
    <w:rsid w:val="00162BF8"/>
    <w:rsid w:val="00162C66"/>
    <w:rsid w:val="00163100"/>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4DF4"/>
    <w:rsid w:val="001857B8"/>
    <w:rsid w:val="00186074"/>
    <w:rsid w:val="00186574"/>
    <w:rsid w:val="00186790"/>
    <w:rsid w:val="0018686E"/>
    <w:rsid w:val="0018689E"/>
    <w:rsid w:val="00186918"/>
    <w:rsid w:val="00186C1D"/>
    <w:rsid w:val="00186DFE"/>
    <w:rsid w:val="00186FED"/>
    <w:rsid w:val="00187339"/>
    <w:rsid w:val="001874A3"/>
    <w:rsid w:val="001878F6"/>
    <w:rsid w:val="001879F5"/>
    <w:rsid w:val="00187B6A"/>
    <w:rsid w:val="00187FCD"/>
    <w:rsid w:val="001904A4"/>
    <w:rsid w:val="0019090B"/>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590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15A"/>
    <w:rsid w:val="001A2232"/>
    <w:rsid w:val="001A234D"/>
    <w:rsid w:val="001A2C5E"/>
    <w:rsid w:val="001A2EA7"/>
    <w:rsid w:val="001A35A6"/>
    <w:rsid w:val="001A3A15"/>
    <w:rsid w:val="001A45F5"/>
    <w:rsid w:val="001A45FD"/>
    <w:rsid w:val="001A4830"/>
    <w:rsid w:val="001A52F1"/>
    <w:rsid w:val="001A54D6"/>
    <w:rsid w:val="001A55C0"/>
    <w:rsid w:val="001A5696"/>
    <w:rsid w:val="001A5951"/>
    <w:rsid w:val="001A5C57"/>
    <w:rsid w:val="001A5FAC"/>
    <w:rsid w:val="001A652B"/>
    <w:rsid w:val="001A65B0"/>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A5B"/>
    <w:rsid w:val="001B659B"/>
    <w:rsid w:val="001B6637"/>
    <w:rsid w:val="001B7033"/>
    <w:rsid w:val="001B708E"/>
    <w:rsid w:val="001B72DC"/>
    <w:rsid w:val="001C01CF"/>
    <w:rsid w:val="001C0277"/>
    <w:rsid w:val="001C0D1E"/>
    <w:rsid w:val="001C1029"/>
    <w:rsid w:val="001C1240"/>
    <w:rsid w:val="001C1544"/>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7C7"/>
    <w:rsid w:val="001C7A02"/>
    <w:rsid w:val="001C7F77"/>
    <w:rsid w:val="001D0466"/>
    <w:rsid w:val="001D1183"/>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717"/>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043"/>
    <w:rsid w:val="001E5665"/>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2A1E"/>
    <w:rsid w:val="001F2B4F"/>
    <w:rsid w:val="001F30BA"/>
    <w:rsid w:val="001F32E5"/>
    <w:rsid w:val="001F333F"/>
    <w:rsid w:val="001F341A"/>
    <w:rsid w:val="001F35D7"/>
    <w:rsid w:val="001F37D0"/>
    <w:rsid w:val="001F3909"/>
    <w:rsid w:val="001F39C3"/>
    <w:rsid w:val="001F3D45"/>
    <w:rsid w:val="001F44EB"/>
    <w:rsid w:val="001F5512"/>
    <w:rsid w:val="001F5669"/>
    <w:rsid w:val="001F5890"/>
    <w:rsid w:val="001F5C92"/>
    <w:rsid w:val="001F626C"/>
    <w:rsid w:val="001F67A4"/>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D52"/>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34CF"/>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710"/>
    <w:rsid w:val="00224853"/>
    <w:rsid w:val="00224B3A"/>
    <w:rsid w:val="00224D01"/>
    <w:rsid w:val="0022506C"/>
    <w:rsid w:val="002251E9"/>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72F"/>
    <w:rsid w:val="00240ACA"/>
    <w:rsid w:val="00240F78"/>
    <w:rsid w:val="0024120C"/>
    <w:rsid w:val="002415BD"/>
    <w:rsid w:val="00241962"/>
    <w:rsid w:val="00241C6C"/>
    <w:rsid w:val="00241EC6"/>
    <w:rsid w:val="00242047"/>
    <w:rsid w:val="00243060"/>
    <w:rsid w:val="00243395"/>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31B4"/>
    <w:rsid w:val="00253620"/>
    <w:rsid w:val="00253C2B"/>
    <w:rsid w:val="00253D35"/>
    <w:rsid w:val="00253FBD"/>
    <w:rsid w:val="002542C8"/>
    <w:rsid w:val="0025430D"/>
    <w:rsid w:val="00254398"/>
    <w:rsid w:val="0025489A"/>
    <w:rsid w:val="00254B95"/>
    <w:rsid w:val="00255146"/>
    <w:rsid w:val="00255226"/>
    <w:rsid w:val="00255B5C"/>
    <w:rsid w:val="00255C99"/>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024"/>
    <w:rsid w:val="00286124"/>
    <w:rsid w:val="00286207"/>
    <w:rsid w:val="00286371"/>
    <w:rsid w:val="002863D5"/>
    <w:rsid w:val="00286658"/>
    <w:rsid w:val="0028694F"/>
    <w:rsid w:val="002869CE"/>
    <w:rsid w:val="00286C1F"/>
    <w:rsid w:val="00286ED4"/>
    <w:rsid w:val="00286F8B"/>
    <w:rsid w:val="002913B8"/>
    <w:rsid w:val="002913F5"/>
    <w:rsid w:val="002915B7"/>
    <w:rsid w:val="002917B5"/>
    <w:rsid w:val="002919F6"/>
    <w:rsid w:val="00291E51"/>
    <w:rsid w:val="00292065"/>
    <w:rsid w:val="002925A6"/>
    <w:rsid w:val="002928F7"/>
    <w:rsid w:val="00292D6B"/>
    <w:rsid w:val="00292D84"/>
    <w:rsid w:val="00292DA5"/>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90B"/>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919"/>
    <w:rsid w:val="002A4C30"/>
    <w:rsid w:val="002A5890"/>
    <w:rsid w:val="002A5BEA"/>
    <w:rsid w:val="002A60DC"/>
    <w:rsid w:val="002A614B"/>
    <w:rsid w:val="002A647A"/>
    <w:rsid w:val="002A6857"/>
    <w:rsid w:val="002A6AA0"/>
    <w:rsid w:val="002A7577"/>
    <w:rsid w:val="002A75E3"/>
    <w:rsid w:val="002A77AE"/>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4E9"/>
    <w:rsid w:val="002B7508"/>
    <w:rsid w:val="002B768E"/>
    <w:rsid w:val="002B7B57"/>
    <w:rsid w:val="002C01E3"/>
    <w:rsid w:val="002C0617"/>
    <w:rsid w:val="002C07EA"/>
    <w:rsid w:val="002C0FBE"/>
    <w:rsid w:val="002C24C5"/>
    <w:rsid w:val="002C3755"/>
    <w:rsid w:val="002C3D43"/>
    <w:rsid w:val="002C43AB"/>
    <w:rsid w:val="002C443E"/>
    <w:rsid w:val="002C497E"/>
    <w:rsid w:val="002C50C6"/>
    <w:rsid w:val="002C56D8"/>
    <w:rsid w:val="002C5771"/>
    <w:rsid w:val="002C57C8"/>
    <w:rsid w:val="002C58DA"/>
    <w:rsid w:val="002C5F6B"/>
    <w:rsid w:val="002C629E"/>
    <w:rsid w:val="002C631A"/>
    <w:rsid w:val="002C6460"/>
    <w:rsid w:val="002C6938"/>
    <w:rsid w:val="002C6AC2"/>
    <w:rsid w:val="002C6E7C"/>
    <w:rsid w:val="002C6EC6"/>
    <w:rsid w:val="002C72EA"/>
    <w:rsid w:val="002C73C7"/>
    <w:rsid w:val="002C7491"/>
    <w:rsid w:val="002C78FB"/>
    <w:rsid w:val="002D071A"/>
    <w:rsid w:val="002D0E3F"/>
    <w:rsid w:val="002D190A"/>
    <w:rsid w:val="002D19F0"/>
    <w:rsid w:val="002D27D2"/>
    <w:rsid w:val="002D292B"/>
    <w:rsid w:val="002D29F6"/>
    <w:rsid w:val="002D3065"/>
    <w:rsid w:val="002D39A1"/>
    <w:rsid w:val="002D409B"/>
    <w:rsid w:val="002D4241"/>
    <w:rsid w:val="002D4B4A"/>
    <w:rsid w:val="002D4C48"/>
    <w:rsid w:val="002D5611"/>
    <w:rsid w:val="002D586C"/>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011"/>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5527"/>
    <w:rsid w:val="002F5672"/>
    <w:rsid w:val="002F5D76"/>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C7F"/>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5C8"/>
    <w:rsid w:val="0031764D"/>
    <w:rsid w:val="003176E4"/>
    <w:rsid w:val="00317D5B"/>
    <w:rsid w:val="0032028E"/>
    <w:rsid w:val="0032059F"/>
    <w:rsid w:val="00320823"/>
    <w:rsid w:val="003208F8"/>
    <w:rsid w:val="00320B8D"/>
    <w:rsid w:val="00320D88"/>
    <w:rsid w:val="00320D8F"/>
    <w:rsid w:val="00320FC8"/>
    <w:rsid w:val="0032114C"/>
    <w:rsid w:val="00321705"/>
    <w:rsid w:val="0032173C"/>
    <w:rsid w:val="003219DB"/>
    <w:rsid w:val="00321B37"/>
    <w:rsid w:val="00322018"/>
    <w:rsid w:val="003222F0"/>
    <w:rsid w:val="0032239B"/>
    <w:rsid w:val="003226DF"/>
    <w:rsid w:val="00322E09"/>
    <w:rsid w:val="003235FD"/>
    <w:rsid w:val="0032373F"/>
    <w:rsid w:val="00323B07"/>
    <w:rsid w:val="0032407F"/>
    <w:rsid w:val="0032413B"/>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4E1D"/>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183"/>
    <w:rsid w:val="003435B3"/>
    <w:rsid w:val="003442B0"/>
    <w:rsid w:val="00344673"/>
    <w:rsid w:val="003446BA"/>
    <w:rsid w:val="00344E0A"/>
    <w:rsid w:val="00345721"/>
    <w:rsid w:val="00345995"/>
    <w:rsid w:val="00345AFD"/>
    <w:rsid w:val="00345B95"/>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0DB"/>
    <w:rsid w:val="00353C5C"/>
    <w:rsid w:val="00353EA3"/>
    <w:rsid w:val="00354410"/>
    <w:rsid w:val="0035466A"/>
    <w:rsid w:val="003546DD"/>
    <w:rsid w:val="00354C7F"/>
    <w:rsid w:val="00354FF1"/>
    <w:rsid w:val="00355045"/>
    <w:rsid w:val="0035574C"/>
    <w:rsid w:val="00355CD5"/>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32"/>
    <w:rsid w:val="00363852"/>
    <w:rsid w:val="00363A78"/>
    <w:rsid w:val="00363B72"/>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1272"/>
    <w:rsid w:val="00381934"/>
    <w:rsid w:val="00381A7A"/>
    <w:rsid w:val="00382108"/>
    <w:rsid w:val="00382335"/>
    <w:rsid w:val="00382D5F"/>
    <w:rsid w:val="003831B3"/>
    <w:rsid w:val="00383229"/>
    <w:rsid w:val="00383502"/>
    <w:rsid w:val="00384028"/>
    <w:rsid w:val="00384241"/>
    <w:rsid w:val="00384961"/>
    <w:rsid w:val="00384FAD"/>
    <w:rsid w:val="003850A9"/>
    <w:rsid w:val="003859CC"/>
    <w:rsid w:val="003865CA"/>
    <w:rsid w:val="00386B0A"/>
    <w:rsid w:val="00386D37"/>
    <w:rsid w:val="00386E67"/>
    <w:rsid w:val="00387466"/>
    <w:rsid w:val="00387A30"/>
    <w:rsid w:val="0039007C"/>
    <w:rsid w:val="003901C2"/>
    <w:rsid w:val="003903D3"/>
    <w:rsid w:val="003905AB"/>
    <w:rsid w:val="00390A5A"/>
    <w:rsid w:val="00390E9F"/>
    <w:rsid w:val="00390EAA"/>
    <w:rsid w:val="00391484"/>
    <w:rsid w:val="0039167C"/>
    <w:rsid w:val="00391A97"/>
    <w:rsid w:val="00391D6F"/>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374"/>
    <w:rsid w:val="003A37E1"/>
    <w:rsid w:val="003A4393"/>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079"/>
    <w:rsid w:val="003B413C"/>
    <w:rsid w:val="003B44F7"/>
    <w:rsid w:val="003B477E"/>
    <w:rsid w:val="003B4E10"/>
    <w:rsid w:val="003B50FA"/>
    <w:rsid w:val="003B5182"/>
    <w:rsid w:val="003B5239"/>
    <w:rsid w:val="003B57E4"/>
    <w:rsid w:val="003B5923"/>
    <w:rsid w:val="003B5F06"/>
    <w:rsid w:val="003B5F9D"/>
    <w:rsid w:val="003B7022"/>
    <w:rsid w:val="003B7116"/>
    <w:rsid w:val="003B74A4"/>
    <w:rsid w:val="003B7B6A"/>
    <w:rsid w:val="003B7C1F"/>
    <w:rsid w:val="003B7D4B"/>
    <w:rsid w:val="003C09B7"/>
    <w:rsid w:val="003C0DDE"/>
    <w:rsid w:val="003C0EC4"/>
    <w:rsid w:val="003C0F07"/>
    <w:rsid w:val="003C1802"/>
    <w:rsid w:val="003C1B28"/>
    <w:rsid w:val="003C208B"/>
    <w:rsid w:val="003C20BA"/>
    <w:rsid w:val="003C2545"/>
    <w:rsid w:val="003C2AF4"/>
    <w:rsid w:val="003C2E83"/>
    <w:rsid w:val="003C32B5"/>
    <w:rsid w:val="003C3362"/>
    <w:rsid w:val="003C381B"/>
    <w:rsid w:val="003C3A38"/>
    <w:rsid w:val="003C4C8F"/>
    <w:rsid w:val="003C51BD"/>
    <w:rsid w:val="003C5C76"/>
    <w:rsid w:val="003C6879"/>
    <w:rsid w:val="003C6E8A"/>
    <w:rsid w:val="003C7296"/>
    <w:rsid w:val="003C7437"/>
    <w:rsid w:val="003D072B"/>
    <w:rsid w:val="003D0774"/>
    <w:rsid w:val="003D07D5"/>
    <w:rsid w:val="003D08BB"/>
    <w:rsid w:val="003D0A37"/>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5A"/>
    <w:rsid w:val="003E1296"/>
    <w:rsid w:val="003E1347"/>
    <w:rsid w:val="003E143D"/>
    <w:rsid w:val="003E162A"/>
    <w:rsid w:val="003E16B3"/>
    <w:rsid w:val="003E203F"/>
    <w:rsid w:val="003E28C0"/>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5E4"/>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76C"/>
    <w:rsid w:val="00401E1C"/>
    <w:rsid w:val="00401F44"/>
    <w:rsid w:val="004029DE"/>
    <w:rsid w:val="00402FA2"/>
    <w:rsid w:val="0040356F"/>
    <w:rsid w:val="004035EE"/>
    <w:rsid w:val="004039C8"/>
    <w:rsid w:val="0040416A"/>
    <w:rsid w:val="004049B0"/>
    <w:rsid w:val="00405597"/>
    <w:rsid w:val="004061CC"/>
    <w:rsid w:val="00406346"/>
    <w:rsid w:val="004065E5"/>
    <w:rsid w:val="0040662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409"/>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D39"/>
    <w:rsid w:val="00424F22"/>
    <w:rsid w:val="0042525F"/>
    <w:rsid w:val="0042545F"/>
    <w:rsid w:val="004259B7"/>
    <w:rsid w:val="00425AD1"/>
    <w:rsid w:val="004272E5"/>
    <w:rsid w:val="00427310"/>
    <w:rsid w:val="00427481"/>
    <w:rsid w:val="004278F1"/>
    <w:rsid w:val="0043014D"/>
    <w:rsid w:val="00430324"/>
    <w:rsid w:val="00430F30"/>
    <w:rsid w:val="0043115E"/>
    <w:rsid w:val="004312BB"/>
    <w:rsid w:val="0043156E"/>
    <w:rsid w:val="0043185D"/>
    <w:rsid w:val="004319F6"/>
    <w:rsid w:val="00431BEF"/>
    <w:rsid w:val="00431E59"/>
    <w:rsid w:val="00432212"/>
    <w:rsid w:val="004325D8"/>
    <w:rsid w:val="00432A6B"/>
    <w:rsid w:val="0043347C"/>
    <w:rsid w:val="00433A13"/>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8DA"/>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04"/>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C8B"/>
    <w:rsid w:val="00457FF1"/>
    <w:rsid w:val="004603A3"/>
    <w:rsid w:val="00460538"/>
    <w:rsid w:val="00460553"/>
    <w:rsid w:val="00460A66"/>
    <w:rsid w:val="00461574"/>
    <w:rsid w:val="004616BE"/>
    <w:rsid w:val="004619B7"/>
    <w:rsid w:val="00461C89"/>
    <w:rsid w:val="00461D1B"/>
    <w:rsid w:val="00461DBE"/>
    <w:rsid w:val="00462240"/>
    <w:rsid w:val="004622F2"/>
    <w:rsid w:val="00462353"/>
    <w:rsid w:val="00462914"/>
    <w:rsid w:val="004639A2"/>
    <w:rsid w:val="00463D83"/>
    <w:rsid w:val="00463EC0"/>
    <w:rsid w:val="00464D77"/>
    <w:rsid w:val="00465602"/>
    <w:rsid w:val="0046566A"/>
    <w:rsid w:val="00465830"/>
    <w:rsid w:val="00465AE3"/>
    <w:rsid w:val="0046639A"/>
    <w:rsid w:val="004667DE"/>
    <w:rsid w:val="0046792C"/>
    <w:rsid w:val="00467BD5"/>
    <w:rsid w:val="00467F0D"/>
    <w:rsid w:val="00471190"/>
    <w:rsid w:val="004711EF"/>
    <w:rsid w:val="0047209B"/>
    <w:rsid w:val="004725C2"/>
    <w:rsid w:val="00472760"/>
    <w:rsid w:val="00472847"/>
    <w:rsid w:val="00472B07"/>
    <w:rsid w:val="00473001"/>
    <w:rsid w:val="004732B7"/>
    <w:rsid w:val="004734ED"/>
    <w:rsid w:val="00474557"/>
    <w:rsid w:val="00474D35"/>
    <w:rsid w:val="00474DEC"/>
    <w:rsid w:val="00474EA3"/>
    <w:rsid w:val="0047518D"/>
    <w:rsid w:val="0047520C"/>
    <w:rsid w:val="0047542A"/>
    <w:rsid w:val="004759A8"/>
    <w:rsid w:val="00475E71"/>
    <w:rsid w:val="0047626A"/>
    <w:rsid w:val="00476273"/>
    <w:rsid w:val="004763A1"/>
    <w:rsid w:val="0047656F"/>
    <w:rsid w:val="00477219"/>
    <w:rsid w:val="0047774B"/>
    <w:rsid w:val="0047795F"/>
    <w:rsid w:val="0048108F"/>
    <w:rsid w:val="004819D9"/>
    <w:rsid w:val="00482470"/>
    <w:rsid w:val="00482B4C"/>
    <w:rsid w:val="00482DD9"/>
    <w:rsid w:val="00483166"/>
    <w:rsid w:val="004835A3"/>
    <w:rsid w:val="004837D1"/>
    <w:rsid w:val="00483943"/>
    <w:rsid w:val="0048471D"/>
    <w:rsid w:val="00485C7E"/>
    <w:rsid w:val="00485F39"/>
    <w:rsid w:val="00486219"/>
    <w:rsid w:val="004862BD"/>
    <w:rsid w:val="00486394"/>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28B"/>
    <w:rsid w:val="00494FA2"/>
    <w:rsid w:val="00495749"/>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3487"/>
    <w:rsid w:val="004A3533"/>
    <w:rsid w:val="004A3A35"/>
    <w:rsid w:val="004A3A7D"/>
    <w:rsid w:val="004A3B9B"/>
    <w:rsid w:val="004A4D01"/>
    <w:rsid w:val="004A567A"/>
    <w:rsid w:val="004A6462"/>
    <w:rsid w:val="004A6954"/>
    <w:rsid w:val="004A6D92"/>
    <w:rsid w:val="004A6F2C"/>
    <w:rsid w:val="004A72AC"/>
    <w:rsid w:val="004A72C0"/>
    <w:rsid w:val="004A77EE"/>
    <w:rsid w:val="004A7B8A"/>
    <w:rsid w:val="004B01C9"/>
    <w:rsid w:val="004B1249"/>
    <w:rsid w:val="004B170F"/>
    <w:rsid w:val="004B1ACE"/>
    <w:rsid w:val="004B1D2E"/>
    <w:rsid w:val="004B1EEB"/>
    <w:rsid w:val="004B2078"/>
    <w:rsid w:val="004B240D"/>
    <w:rsid w:val="004B2D6B"/>
    <w:rsid w:val="004B2D8E"/>
    <w:rsid w:val="004B2F3B"/>
    <w:rsid w:val="004B31FA"/>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189E"/>
    <w:rsid w:val="004D29AF"/>
    <w:rsid w:val="004D2A56"/>
    <w:rsid w:val="004D2B0B"/>
    <w:rsid w:val="004D38BD"/>
    <w:rsid w:val="004D3ADB"/>
    <w:rsid w:val="004D3C23"/>
    <w:rsid w:val="004D4538"/>
    <w:rsid w:val="004D4A9F"/>
    <w:rsid w:val="004D4FB6"/>
    <w:rsid w:val="004D572F"/>
    <w:rsid w:val="004D5BD1"/>
    <w:rsid w:val="004D5DB5"/>
    <w:rsid w:val="004D6329"/>
    <w:rsid w:val="004D6F93"/>
    <w:rsid w:val="004D6FDD"/>
    <w:rsid w:val="004D714B"/>
    <w:rsid w:val="004D7507"/>
    <w:rsid w:val="004D75F0"/>
    <w:rsid w:val="004D7661"/>
    <w:rsid w:val="004D7820"/>
    <w:rsid w:val="004D78ED"/>
    <w:rsid w:val="004D7F43"/>
    <w:rsid w:val="004D7F5E"/>
    <w:rsid w:val="004E0713"/>
    <w:rsid w:val="004E0D66"/>
    <w:rsid w:val="004E1CD3"/>
    <w:rsid w:val="004E20CF"/>
    <w:rsid w:val="004E222C"/>
    <w:rsid w:val="004E23A7"/>
    <w:rsid w:val="004E2554"/>
    <w:rsid w:val="004E401E"/>
    <w:rsid w:val="004E46A3"/>
    <w:rsid w:val="004E53E6"/>
    <w:rsid w:val="004E5418"/>
    <w:rsid w:val="004E589C"/>
    <w:rsid w:val="004E5CD2"/>
    <w:rsid w:val="004E5CFE"/>
    <w:rsid w:val="004E61B6"/>
    <w:rsid w:val="004E6B02"/>
    <w:rsid w:val="004E6E18"/>
    <w:rsid w:val="004E7652"/>
    <w:rsid w:val="004E76F5"/>
    <w:rsid w:val="004F04BB"/>
    <w:rsid w:val="004F16E2"/>
    <w:rsid w:val="004F1EEE"/>
    <w:rsid w:val="004F21EE"/>
    <w:rsid w:val="004F2AA0"/>
    <w:rsid w:val="004F4010"/>
    <w:rsid w:val="004F52E1"/>
    <w:rsid w:val="004F5986"/>
    <w:rsid w:val="004F622E"/>
    <w:rsid w:val="004F6373"/>
    <w:rsid w:val="004F643E"/>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2CA6"/>
    <w:rsid w:val="0050300A"/>
    <w:rsid w:val="0050307D"/>
    <w:rsid w:val="00503307"/>
    <w:rsid w:val="00503317"/>
    <w:rsid w:val="00503816"/>
    <w:rsid w:val="00503D5E"/>
    <w:rsid w:val="00503E57"/>
    <w:rsid w:val="00503ECC"/>
    <w:rsid w:val="00504216"/>
    <w:rsid w:val="005045BA"/>
    <w:rsid w:val="0050467F"/>
    <w:rsid w:val="00504985"/>
    <w:rsid w:val="0050509E"/>
    <w:rsid w:val="0050540E"/>
    <w:rsid w:val="00505528"/>
    <w:rsid w:val="005059E2"/>
    <w:rsid w:val="00505C31"/>
    <w:rsid w:val="00505CC2"/>
    <w:rsid w:val="005060E6"/>
    <w:rsid w:val="00506149"/>
    <w:rsid w:val="00506658"/>
    <w:rsid w:val="0050706F"/>
    <w:rsid w:val="0050707A"/>
    <w:rsid w:val="0051016B"/>
    <w:rsid w:val="00510B56"/>
    <w:rsid w:val="00510F9C"/>
    <w:rsid w:val="00511CD1"/>
    <w:rsid w:val="00511E3E"/>
    <w:rsid w:val="0051210E"/>
    <w:rsid w:val="0051270C"/>
    <w:rsid w:val="00512754"/>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2BB"/>
    <w:rsid w:val="00517B5C"/>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2C91"/>
    <w:rsid w:val="005235DC"/>
    <w:rsid w:val="00523831"/>
    <w:rsid w:val="005238A9"/>
    <w:rsid w:val="00523AE9"/>
    <w:rsid w:val="00523B71"/>
    <w:rsid w:val="0052439D"/>
    <w:rsid w:val="00524803"/>
    <w:rsid w:val="005256B0"/>
    <w:rsid w:val="00525BF0"/>
    <w:rsid w:val="00525C2F"/>
    <w:rsid w:val="00526671"/>
    <w:rsid w:val="00526760"/>
    <w:rsid w:val="00526855"/>
    <w:rsid w:val="00526CAD"/>
    <w:rsid w:val="00526E2D"/>
    <w:rsid w:val="0052762B"/>
    <w:rsid w:val="005277A1"/>
    <w:rsid w:val="00527905"/>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4D0"/>
    <w:rsid w:val="0053350F"/>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64F"/>
    <w:rsid w:val="00540ACA"/>
    <w:rsid w:val="0054133C"/>
    <w:rsid w:val="0054146C"/>
    <w:rsid w:val="00541579"/>
    <w:rsid w:val="00541CDF"/>
    <w:rsid w:val="00542C54"/>
    <w:rsid w:val="005433E8"/>
    <w:rsid w:val="005437BB"/>
    <w:rsid w:val="005438EC"/>
    <w:rsid w:val="00543F2E"/>
    <w:rsid w:val="0054466D"/>
    <w:rsid w:val="00545F72"/>
    <w:rsid w:val="005465FD"/>
    <w:rsid w:val="005468EB"/>
    <w:rsid w:val="0054729A"/>
    <w:rsid w:val="0054738D"/>
    <w:rsid w:val="0054769B"/>
    <w:rsid w:val="00547C2B"/>
    <w:rsid w:val="00547DD6"/>
    <w:rsid w:val="00547DFE"/>
    <w:rsid w:val="00547EBF"/>
    <w:rsid w:val="00550114"/>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3A89"/>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BAE"/>
    <w:rsid w:val="00573DD4"/>
    <w:rsid w:val="00574653"/>
    <w:rsid w:val="005746C5"/>
    <w:rsid w:val="00574EE7"/>
    <w:rsid w:val="00575332"/>
    <w:rsid w:val="0057539D"/>
    <w:rsid w:val="00575F1E"/>
    <w:rsid w:val="005761F2"/>
    <w:rsid w:val="00576A85"/>
    <w:rsid w:val="00577557"/>
    <w:rsid w:val="00577612"/>
    <w:rsid w:val="0057763B"/>
    <w:rsid w:val="005779C1"/>
    <w:rsid w:val="00577D10"/>
    <w:rsid w:val="0058033C"/>
    <w:rsid w:val="00581A68"/>
    <w:rsid w:val="00581B00"/>
    <w:rsid w:val="00581B21"/>
    <w:rsid w:val="00582724"/>
    <w:rsid w:val="005830AB"/>
    <w:rsid w:val="005830F2"/>
    <w:rsid w:val="0058321C"/>
    <w:rsid w:val="005836AF"/>
    <w:rsid w:val="005839FC"/>
    <w:rsid w:val="00583D29"/>
    <w:rsid w:val="00583F21"/>
    <w:rsid w:val="00583F34"/>
    <w:rsid w:val="0058454D"/>
    <w:rsid w:val="005849EE"/>
    <w:rsid w:val="00585213"/>
    <w:rsid w:val="0058532E"/>
    <w:rsid w:val="0058561E"/>
    <w:rsid w:val="00585A04"/>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42A"/>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937"/>
    <w:rsid w:val="005A2A9B"/>
    <w:rsid w:val="005A3CCD"/>
    <w:rsid w:val="005A41E4"/>
    <w:rsid w:val="005A48F1"/>
    <w:rsid w:val="005A4A2A"/>
    <w:rsid w:val="005A6953"/>
    <w:rsid w:val="005A6AD0"/>
    <w:rsid w:val="005A75F4"/>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4D35"/>
    <w:rsid w:val="005B5070"/>
    <w:rsid w:val="005B5532"/>
    <w:rsid w:val="005B59BB"/>
    <w:rsid w:val="005B5D8F"/>
    <w:rsid w:val="005B622A"/>
    <w:rsid w:val="005B6AE7"/>
    <w:rsid w:val="005B6C58"/>
    <w:rsid w:val="005B6C6F"/>
    <w:rsid w:val="005B731F"/>
    <w:rsid w:val="005B7577"/>
    <w:rsid w:val="005B7912"/>
    <w:rsid w:val="005B7CF7"/>
    <w:rsid w:val="005B7FE3"/>
    <w:rsid w:val="005C0023"/>
    <w:rsid w:val="005C01FA"/>
    <w:rsid w:val="005C0348"/>
    <w:rsid w:val="005C07E8"/>
    <w:rsid w:val="005C0B33"/>
    <w:rsid w:val="005C0DE9"/>
    <w:rsid w:val="005C0FCA"/>
    <w:rsid w:val="005C107E"/>
    <w:rsid w:val="005C25A5"/>
    <w:rsid w:val="005C28E0"/>
    <w:rsid w:val="005C319B"/>
    <w:rsid w:val="005C39FB"/>
    <w:rsid w:val="005C3EB0"/>
    <w:rsid w:val="005C3F6D"/>
    <w:rsid w:val="005C3FF6"/>
    <w:rsid w:val="005C4047"/>
    <w:rsid w:val="005C4077"/>
    <w:rsid w:val="005C46CC"/>
    <w:rsid w:val="005C4881"/>
    <w:rsid w:val="005C49A5"/>
    <w:rsid w:val="005C4B21"/>
    <w:rsid w:val="005C5490"/>
    <w:rsid w:val="005C571B"/>
    <w:rsid w:val="005C599B"/>
    <w:rsid w:val="005C5B5A"/>
    <w:rsid w:val="005C6001"/>
    <w:rsid w:val="005C6467"/>
    <w:rsid w:val="005C66F0"/>
    <w:rsid w:val="005C674F"/>
    <w:rsid w:val="005C6A88"/>
    <w:rsid w:val="005C6B9F"/>
    <w:rsid w:val="005C6F2C"/>
    <w:rsid w:val="005C6FCF"/>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84E"/>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0DE9"/>
    <w:rsid w:val="005E1073"/>
    <w:rsid w:val="005E1C09"/>
    <w:rsid w:val="005E1C81"/>
    <w:rsid w:val="005E1D8E"/>
    <w:rsid w:val="005E1F43"/>
    <w:rsid w:val="005E1F6F"/>
    <w:rsid w:val="005E2050"/>
    <w:rsid w:val="005E312B"/>
    <w:rsid w:val="005E4410"/>
    <w:rsid w:val="005E4829"/>
    <w:rsid w:val="005E4EA1"/>
    <w:rsid w:val="005E51F7"/>
    <w:rsid w:val="005E5E8F"/>
    <w:rsid w:val="005E611E"/>
    <w:rsid w:val="005E676A"/>
    <w:rsid w:val="005E6A78"/>
    <w:rsid w:val="005E6CD2"/>
    <w:rsid w:val="005E6D8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2D5"/>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6E8"/>
    <w:rsid w:val="0060577E"/>
    <w:rsid w:val="00605A45"/>
    <w:rsid w:val="006064F7"/>
    <w:rsid w:val="00606620"/>
    <w:rsid w:val="00606976"/>
    <w:rsid w:val="00606DD8"/>
    <w:rsid w:val="00607468"/>
    <w:rsid w:val="006075A1"/>
    <w:rsid w:val="00607C77"/>
    <w:rsid w:val="00607D29"/>
    <w:rsid w:val="00607DF3"/>
    <w:rsid w:val="0061010F"/>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1A0"/>
    <w:rsid w:val="006226D0"/>
    <w:rsid w:val="00622BDA"/>
    <w:rsid w:val="00622F15"/>
    <w:rsid w:val="0062322C"/>
    <w:rsid w:val="00623A39"/>
    <w:rsid w:val="0062436A"/>
    <w:rsid w:val="00624DAC"/>
    <w:rsid w:val="00625F3F"/>
    <w:rsid w:val="00625F4E"/>
    <w:rsid w:val="00626AF5"/>
    <w:rsid w:val="00626C0D"/>
    <w:rsid w:val="00627034"/>
    <w:rsid w:val="0062710E"/>
    <w:rsid w:val="00627285"/>
    <w:rsid w:val="00627325"/>
    <w:rsid w:val="006274B4"/>
    <w:rsid w:val="0062751C"/>
    <w:rsid w:val="006276A9"/>
    <w:rsid w:val="0063032D"/>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5498"/>
    <w:rsid w:val="00635569"/>
    <w:rsid w:val="0063562E"/>
    <w:rsid w:val="0063584D"/>
    <w:rsid w:val="006358D6"/>
    <w:rsid w:val="00635D5B"/>
    <w:rsid w:val="006365C0"/>
    <w:rsid w:val="006368D3"/>
    <w:rsid w:val="00636F53"/>
    <w:rsid w:val="00637815"/>
    <w:rsid w:val="00637A9A"/>
    <w:rsid w:val="00640DFF"/>
    <w:rsid w:val="00641116"/>
    <w:rsid w:val="00641B92"/>
    <w:rsid w:val="00641BD1"/>
    <w:rsid w:val="00642066"/>
    <w:rsid w:val="006424E5"/>
    <w:rsid w:val="006427D6"/>
    <w:rsid w:val="0064297A"/>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CFE"/>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514C"/>
    <w:rsid w:val="006657E8"/>
    <w:rsid w:val="00666607"/>
    <w:rsid w:val="00666869"/>
    <w:rsid w:val="006669AD"/>
    <w:rsid w:val="00666A8C"/>
    <w:rsid w:val="00666F9C"/>
    <w:rsid w:val="00667506"/>
    <w:rsid w:val="00667547"/>
    <w:rsid w:val="00667C98"/>
    <w:rsid w:val="00667D99"/>
    <w:rsid w:val="006711B4"/>
    <w:rsid w:val="006719B3"/>
    <w:rsid w:val="00671A68"/>
    <w:rsid w:val="00671BD7"/>
    <w:rsid w:val="006726A4"/>
    <w:rsid w:val="0067271D"/>
    <w:rsid w:val="00672918"/>
    <w:rsid w:val="00673117"/>
    <w:rsid w:val="00673291"/>
    <w:rsid w:val="006733C9"/>
    <w:rsid w:val="00673879"/>
    <w:rsid w:val="006740EF"/>
    <w:rsid w:val="00674A38"/>
    <w:rsid w:val="00674F01"/>
    <w:rsid w:val="006755C2"/>
    <w:rsid w:val="00675748"/>
    <w:rsid w:val="00675884"/>
    <w:rsid w:val="00675C27"/>
    <w:rsid w:val="00675F70"/>
    <w:rsid w:val="00675F92"/>
    <w:rsid w:val="0067691F"/>
    <w:rsid w:val="00676AB8"/>
    <w:rsid w:val="006772B6"/>
    <w:rsid w:val="00677371"/>
    <w:rsid w:val="0067751B"/>
    <w:rsid w:val="00677CE7"/>
    <w:rsid w:val="00677DF7"/>
    <w:rsid w:val="00680379"/>
    <w:rsid w:val="00680B4A"/>
    <w:rsid w:val="00681722"/>
    <w:rsid w:val="0068176D"/>
    <w:rsid w:val="00681D23"/>
    <w:rsid w:val="00682042"/>
    <w:rsid w:val="0068260E"/>
    <w:rsid w:val="006827EE"/>
    <w:rsid w:val="00682A28"/>
    <w:rsid w:val="00682A8F"/>
    <w:rsid w:val="00683410"/>
    <w:rsid w:val="006835D8"/>
    <w:rsid w:val="006836BB"/>
    <w:rsid w:val="00683E94"/>
    <w:rsid w:val="00683FFC"/>
    <w:rsid w:val="00684427"/>
    <w:rsid w:val="00684908"/>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6DA"/>
    <w:rsid w:val="006B3728"/>
    <w:rsid w:val="006B3A53"/>
    <w:rsid w:val="006B3FEF"/>
    <w:rsid w:val="006B400B"/>
    <w:rsid w:val="006B4C45"/>
    <w:rsid w:val="006B4F60"/>
    <w:rsid w:val="006B4FC1"/>
    <w:rsid w:val="006B53B5"/>
    <w:rsid w:val="006B59A4"/>
    <w:rsid w:val="006B5BDC"/>
    <w:rsid w:val="006B65E5"/>
    <w:rsid w:val="006B7029"/>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DD3"/>
    <w:rsid w:val="006C7F32"/>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44A"/>
    <w:rsid w:val="006D5ED9"/>
    <w:rsid w:val="006D6620"/>
    <w:rsid w:val="006D69F9"/>
    <w:rsid w:val="006D6ADC"/>
    <w:rsid w:val="006D7020"/>
    <w:rsid w:val="006D7219"/>
    <w:rsid w:val="006D7C92"/>
    <w:rsid w:val="006D7E94"/>
    <w:rsid w:val="006E0080"/>
    <w:rsid w:val="006E086A"/>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458D"/>
    <w:rsid w:val="006E54E1"/>
    <w:rsid w:val="006E54F5"/>
    <w:rsid w:val="006E5C1E"/>
    <w:rsid w:val="006E5F87"/>
    <w:rsid w:val="006E615D"/>
    <w:rsid w:val="006E662D"/>
    <w:rsid w:val="006E6697"/>
    <w:rsid w:val="006E684B"/>
    <w:rsid w:val="006E6F11"/>
    <w:rsid w:val="006E72D4"/>
    <w:rsid w:val="006E73BD"/>
    <w:rsid w:val="006E7DAB"/>
    <w:rsid w:val="006E7F17"/>
    <w:rsid w:val="006F048C"/>
    <w:rsid w:val="006F0C66"/>
    <w:rsid w:val="006F0E45"/>
    <w:rsid w:val="006F1317"/>
    <w:rsid w:val="006F158E"/>
    <w:rsid w:val="006F1D3C"/>
    <w:rsid w:val="006F1DA9"/>
    <w:rsid w:val="006F2110"/>
    <w:rsid w:val="006F26F7"/>
    <w:rsid w:val="006F2884"/>
    <w:rsid w:val="006F2E00"/>
    <w:rsid w:val="006F328B"/>
    <w:rsid w:val="006F3859"/>
    <w:rsid w:val="006F38FF"/>
    <w:rsid w:val="006F4204"/>
    <w:rsid w:val="006F46D5"/>
    <w:rsid w:val="006F494A"/>
    <w:rsid w:val="006F4E64"/>
    <w:rsid w:val="006F4F32"/>
    <w:rsid w:val="006F4F4C"/>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1041"/>
    <w:rsid w:val="0070165B"/>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57AC"/>
    <w:rsid w:val="0070625F"/>
    <w:rsid w:val="00706532"/>
    <w:rsid w:val="00706E51"/>
    <w:rsid w:val="007070F5"/>
    <w:rsid w:val="00707568"/>
    <w:rsid w:val="00707A8D"/>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A76"/>
    <w:rsid w:val="00713B18"/>
    <w:rsid w:val="00713DBF"/>
    <w:rsid w:val="00713F0D"/>
    <w:rsid w:val="007140E1"/>
    <w:rsid w:val="0071585A"/>
    <w:rsid w:val="00715ABC"/>
    <w:rsid w:val="00715F0D"/>
    <w:rsid w:val="00715F29"/>
    <w:rsid w:val="00716590"/>
    <w:rsid w:val="00716909"/>
    <w:rsid w:val="00716B79"/>
    <w:rsid w:val="00717DC4"/>
    <w:rsid w:val="00717E78"/>
    <w:rsid w:val="0072033D"/>
    <w:rsid w:val="0072216B"/>
    <w:rsid w:val="0072220F"/>
    <w:rsid w:val="00722878"/>
    <w:rsid w:val="00723314"/>
    <w:rsid w:val="007234C8"/>
    <w:rsid w:val="0072367F"/>
    <w:rsid w:val="0072389C"/>
    <w:rsid w:val="0072423E"/>
    <w:rsid w:val="0072428F"/>
    <w:rsid w:val="007245D5"/>
    <w:rsid w:val="007246E8"/>
    <w:rsid w:val="00724826"/>
    <w:rsid w:val="00724A11"/>
    <w:rsid w:val="00724D7B"/>
    <w:rsid w:val="007253BB"/>
    <w:rsid w:val="00725E58"/>
    <w:rsid w:val="0072682B"/>
    <w:rsid w:val="0072693B"/>
    <w:rsid w:val="00726AC1"/>
    <w:rsid w:val="00726CE6"/>
    <w:rsid w:val="007275DD"/>
    <w:rsid w:val="00727AEE"/>
    <w:rsid w:val="00727B59"/>
    <w:rsid w:val="00730ED3"/>
    <w:rsid w:val="00731071"/>
    <w:rsid w:val="00731270"/>
    <w:rsid w:val="00731526"/>
    <w:rsid w:val="0073196A"/>
    <w:rsid w:val="0073218C"/>
    <w:rsid w:val="00732B5E"/>
    <w:rsid w:val="00732EAB"/>
    <w:rsid w:val="007330D7"/>
    <w:rsid w:val="007331B0"/>
    <w:rsid w:val="0073340C"/>
    <w:rsid w:val="0073348A"/>
    <w:rsid w:val="0073349C"/>
    <w:rsid w:val="0073376A"/>
    <w:rsid w:val="00733F6F"/>
    <w:rsid w:val="00733FC1"/>
    <w:rsid w:val="007341DF"/>
    <w:rsid w:val="0073466F"/>
    <w:rsid w:val="00734849"/>
    <w:rsid w:val="00734987"/>
    <w:rsid w:val="00734DA2"/>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4EB"/>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4E2A"/>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C57"/>
    <w:rsid w:val="00754FA9"/>
    <w:rsid w:val="007550E4"/>
    <w:rsid w:val="00755136"/>
    <w:rsid w:val="007555CC"/>
    <w:rsid w:val="00755668"/>
    <w:rsid w:val="0075603F"/>
    <w:rsid w:val="007560BB"/>
    <w:rsid w:val="00756214"/>
    <w:rsid w:val="00756240"/>
    <w:rsid w:val="007565B8"/>
    <w:rsid w:val="00756C7B"/>
    <w:rsid w:val="00756E3A"/>
    <w:rsid w:val="00757094"/>
    <w:rsid w:val="007605E9"/>
    <w:rsid w:val="00760DFE"/>
    <w:rsid w:val="00760EAD"/>
    <w:rsid w:val="007619AD"/>
    <w:rsid w:val="00761BA6"/>
    <w:rsid w:val="00761F36"/>
    <w:rsid w:val="00762565"/>
    <w:rsid w:val="00763055"/>
    <w:rsid w:val="00763EA4"/>
    <w:rsid w:val="0076436B"/>
    <w:rsid w:val="00764778"/>
    <w:rsid w:val="00764BFD"/>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478"/>
    <w:rsid w:val="00777823"/>
    <w:rsid w:val="0078002A"/>
    <w:rsid w:val="00780611"/>
    <w:rsid w:val="00780FE0"/>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BAC"/>
    <w:rsid w:val="00787C15"/>
    <w:rsid w:val="00787E3B"/>
    <w:rsid w:val="00790E56"/>
    <w:rsid w:val="007915FE"/>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4C4"/>
    <w:rsid w:val="00796765"/>
    <w:rsid w:val="00796DD8"/>
    <w:rsid w:val="0079794B"/>
    <w:rsid w:val="00797BD6"/>
    <w:rsid w:val="00797E04"/>
    <w:rsid w:val="007A0F25"/>
    <w:rsid w:val="007A1064"/>
    <w:rsid w:val="007A14C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E58"/>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B28"/>
    <w:rsid w:val="007A7DE6"/>
    <w:rsid w:val="007A7EF2"/>
    <w:rsid w:val="007B08E4"/>
    <w:rsid w:val="007B0B09"/>
    <w:rsid w:val="007B0BE7"/>
    <w:rsid w:val="007B11FC"/>
    <w:rsid w:val="007B1550"/>
    <w:rsid w:val="007B27C2"/>
    <w:rsid w:val="007B2D70"/>
    <w:rsid w:val="007B2F70"/>
    <w:rsid w:val="007B2FBF"/>
    <w:rsid w:val="007B3099"/>
    <w:rsid w:val="007B34A4"/>
    <w:rsid w:val="007B3C0B"/>
    <w:rsid w:val="007B3E3C"/>
    <w:rsid w:val="007B3E89"/>
    <w:rsid w:val="007B4C23"/>
    <w:rsid w:val="007B5908"/>
    <w:rsid w:val="007B692F"/>
    <w:rsid w:val="007B6B72"/>
    <w:rsid w:val="007B74A3"/>
    <w:rsid w:val="007B75FE"/>
    <w:rsid w:val="007B763B"/>
    <w:rsid w:val="007B7756"/>
    <w:rsid w:val="007B7A34"/>
    <w:rsid w:val="007C06DB"/>
    <w:rsid w:val="007C103D"/>
    <w:rsid w:val="007C1079"/>
    <w:rsid w:val="007C13A5"/>
    <w:rsid w:val="007C14EE"/>
    <w:rsid w:val="007C1537"/>
    <w:rsid w:val="007C158A"/>
    <w:rsid w:val="007C2D23"/>
    <w:rsid w:val="007C2D3D"/>
    <w:rsid w:val="007C2FEB"/>
    <w:rsid w:val="007C34DA"/>
    <w:rsid w:val="007C3E71"/>
    <w:rsid w:val="007C42E1"/>
    <w:rsid w:val="007C44A3"/>
    <w:rsid w:val="007C5248"/>
    <w:rsid w:val="007C5299"/>
    <w:rsid w:val="007C53D3"/>
    <w:rsid w:val="007C5652"/>
    <w:rsid w:val="007C5C32"/>
    <w:rsid w:val="007C5CF0"/>
    <w:rsid w:val="007C61DB"/>
    <w:rsid w:val="007C6201"/>
    <w:rsid w:val="007C64B4"/>
    <w:rsid w:val="007C72C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97F"/>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D7A"/>
    <w:rsid w:val="007E6E66"/>
    <w:rsid w:val="007E7153"/>
    <w:rsid w:val="007E7858"/>
    <w:rsid w:val="007E7A18"/>
    <w:rsid w:val="007E7EA5"/>
    <w:rsid w:val="007F0264"/>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0E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EC6"/>
    <w:rsid w:val="00804FDB"/>
    <w:rsid w:val="00805063"/>
    <w:rsid w:val="00805317"/>
    <w:rsid w:val="00805355"/>
    <w:rsid w:val="00805A48"/>
    <w:rsid w:val="00805B99"/>
    <w:rsid w:val="00805C26"/>
    <w:rsid w:val="00805DB7"/>
    <w:rsid w:val="00806046"/>
    <w:rsid w:val="0080621C"/>
    <w:rsid w:val="00806376"/>
    <w:rsid w:val="00810015"/>
    <w:rsid w:val="00810C9F"/>
    <w:rsid w:val="008113DF"/>
    <w:rsid w:val="00811546"/>
    <w:rsid w:val="00811BDE"/>
    <w:rsid w:val="00811C6D"/>
    <w:rsid w:val="0081225E"/>
    <w:rsid w:val="00812818"/>
    <w:rsid w:val="008129A4"/>
    <w:rsid w:val="00812BE4"/>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834"/>
    <w:rsid w:val="00821CD7"/>
    <w:rsid w:val="00821F41"/>
    <w:rsid w:val="00822185"/>
    <w:rsid w:val="00822CDE"/>
    <w:rsid w:val="00822EB2"/>
    <w:rsid w:val="008238C5"/>
    <w:rsid w:val="00824706"/>
    <w:rsid w:val="008249C2"/>
    <w:rsid w:val="008256CA"/>
    <w:rsid w:val="008258E0"/>
    <w:rsid w:val="008263F4"/>
    <w:rsid w:val="008268BF"/>
    <w:rsid w:val="0082708C"/>
    <w:rsid w:val="00830103"/>
    <w:rsid w:val="00830236"/>
    <w:rsid w:val="008304F9"/>
    <w:rsid w:val="0083096E"/>
    <w:rsid w:val="00831007"/>
    <w:rsid w:val="0083115C"/>
    <w:rsid w:val="00831174"/>
    <w:rsid w:val="008314E4"/>
    <w:rsid w:val="00831A43"/>
    <w:rsid w:val="00831BC9"/>
    <w:rsid w:val="00831E21"/>
    <w:rsid w:val="00832360"/>
    <w:rsid w:val="00832BDE"/>
    <w:rsid w:val="00832ED2"/>
    <w:rsid w:val="008330F9"/>
    <w:rsid w:val="00833473"/>
    <w:rsid w:val="0083482A"/>
    <w:rsid w:val="0083511B"/>
    <w:rsid w:val="00835352"/>
    <w:rsid w:val="008367F0"/>
    <w:rsid w:val="008367F5"/>
    <w:rsid w:val="00836AD7"/>
    <w:rsid w:val="00836B47"/>
    <w:rsid w:val="00836DC0"/>
    <w:rsid w:val="00837381"/>
    <w:rsid w:val="00837B00"/>
    <w:rsid w:val="00837BDD"/>
    <w:rsid w:val="00837D26"/>
    <w:rsid w:val="008401D6"/>
    <w:rsid w:val="008401D7"/>
    <w:rsid w:val="00840364"/>
    <w:rsid w:val="0084036B"/>
    <w:rsid w:val="008407FC"/>
    <w:rsid w:val="00840EC5"/>
    <w:rsid w:val="00841331"/>
    <w:rsid w:val="0084151E"/>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0DE"/>
    <w:rsid w:val="008463F6"/>
    <w:rsid w:val="00846DE8"/>
    <w:rsid w:val="00846ED5"/>
    <w:rsid w:val="0084720C"/>
    <w:rsid w:val="0084727C"/>
    <w:rsid w:val="00847632"/>
    <w:rsid w:val="00847857"/>
    <w:rsid w:val="00847930"/>
    <w:rsid w:val="00847DEC"/>
    <w:rsid w:val="00850933"/>
    <w:rsid w:val="00850FF1"/>
    <w:rsid w:val="0085171B"/>
    <w:rsid w:val="0085172E"/>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71C3"/>
    <w:rsid w:val="0085727F"/>
    <w:rsid w:val="00857578"/>
    <w:rsid w:val="00857A1F"/>
    <w:rsid w:val="00857ABD"/>
    <w:rsid w:val="00861BA5"/>
    <w:rsid w:val="008622C7"/>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391"/>
    <w:rsid w:val="00883486"/>
    <w:rsid w:val="008838E2"/>
    <w:rsid w:val="00883CED"/>
    <w:rsid w:val="00884085"/>
    <w:rsid w:val="00884941"/>
    <w:rsid w:val="00884A5B"/>
    <w:rsid w:val="00885536"/>
    <w:rsid w:val="00885C25"/>
    <w:rsid w:val="008860A1"/>
    <w:rsid w:val="008863CE"/>
    <w:rsid w:val="00886860"/>
    <w:rsid w:val="00886ED0"/>
    <w:rsid w:val="008870E0"/>
    <w:rsid w:val="008873D4"/>
    <w:rsid w:val="0088745F"/>
    <w:rsid w:val="00887722"/>
    <w:rsid w:val="008877A0"/>
    <w:rsid w:val="00887C45"/>
    <w:rsid w:val="00892458"/>
    <w:rsid w:val="00892461"/>
    <w:rsid w:val="00892543"/>
    <w:rsid w:val="00892751"/>
    <w:rsid w:val="008927A4"/>
    <w:rsid w:val="00892A58"/>
    <w:rsid w:val="00892CBB"/>
    <w:rsid w:val="00892F81"/>
    <w:rsid w:val="0089376D"/>
    <w:rsid w:val="00893D09"/>
    <w:rsid w:val="00893DBB"/>
    <w:rsid w:val="008941C8"/>
    <w:rsid w:val="00894536"/>
    <w:rsid w:val="00894557"/>
    <w:rsid w:val="00894877"/>
    <w:rsid w:val="00894906"/>
    <w:rsid w:val="00895049"/>
    <w:rsid w:val="008954BB"/>
    <w:rsid w:val="00895702"/>
    <w:rsid w:val="0089580A"/>
    <w:rsid w:val="00895822"/>
    <w:rsid w:val="0089582D"/>
    <w:rsid w:val="0089632D"/>
    <w:rsid w:val="008970C1"/>
    <w:rsid w:val="008977C3"/>
    <w:rsid w:val="00897B59"/>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CD"/>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1CB"/>
    <w:rsid w:val="008A7EB6"/>
    <w:rsid w:val="008B06EE"/>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57E"/>
    <w:rsid w:val="008B67DD"/>
    <w:rsid w:val="008B74CA"/>
    <w:rsid w:val="008B7BD9"/>
    <w:rsid w:val="008B7E59"/>
    <w:rsid w:val="008B7F5D"/>
    <w:rsid w:val="008C021E"/>
    <w:rsid w:val="008C05A9"/>
    <w:rsid w:val="008C0C67"/>
    <w:rsid w:val="008C1590"/>
    <w:rsid w:val="008C1AA5"/>
    <w:rsid w:val="008C1B28"/>
    <w:rsid w:val="008C1CEE"/>
    <w:rsid w:val="008C2737"/>
    <w:rsid w:val="008C28E2"/>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E5F"/>
    <w:rsid w:val="008D1F38"/>
    <w:rsid w:val="008D2279"/>
    <w:rsid w:val="008D2534"/>
    <w:rsid w:val="008D29C0"/>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5EB"/>
    <w:rsid w:val="008E2662"/>
    <w:rsid w:val="008E2940"/>
    <w:rsid w:val="008E37F6"/>
    <w:rsid w:val="008E3A3C"/>
    <w:rsid w:val="008E3BCB"/>
    <w:rsid w:val="008E40BC"/>
    <w:rsid w:val="008E40CC"/>
    <w:rsid w:val="008E41B1"/>
    <w:rsid w:val="008E4F0A"/>
    <w:rsid w:val="008E5183"/>
    <w:rsid w:val="008E5484"/>
    <w:rsid w:val="008E5814"/>
    <w:rsid w:val="008E5A0F"/>
    <w:rsid w:val="008E5D59"/>
    <w:rsid w:val="008E5DB7"/>
    <w:rsid w:val="008E6D6C"/>
    <w:rsid w:val="008E6E5A"/>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897"/>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5B3"/>
    <w:rsid w:val="00906E43"/>
    <w:rsid w:val="00907FBB"/>
    <w:rsid w:val="00910695"/>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E7"/>
    <w:rsid w:val="00916ED9"/>
    <w:rsid w:val="00916FA1"/>
    <w:rsid w:val="0091764F"/>
    <w:rsid w:val="00920014"/>
    <w:rsid w:val="00920BCE"/>
    <w:rsid w:val="0092144F"/>
    <w:rsid w:val="00921DE6"/>
    <w:rsid w:val="00922D32"/>
    <w:rsid w:val="0092342A"/>
    <w:rsid w:val="009234A6"/>
    <w:rsid w:val="009239EC"/>
    <w:rsid w:val="00923BF9"/>
    <w:rsid w:val="00923D36"/>
    <w:rsid w:val="00924145"/>
    <w:rsid w:val="00924B35"/>
    <w:rsid w:val="00924F67"/>
    <w:rsid w:val="009250E4"/>
    <w:rsid w:val="00925225"/>
    <w:rsid w:val="009255C1"/>
    <w:rsid w:val="00925E77"/>
    <w:rsid w:val="0092635A"/>
    <w:rsid w:val="0092650D"/>
    <w:rsid w:val="009266AF"/>
    <w:rsid w:val="00926F94"/>
    <w:rsid w:val="009271B9"/>
    <w:rsid w:val="009272D5"/>
    <w:rsid w:val="00927C62"/>
    <w:rsid w:val="0093032D"/>
    <w:rsid w:val="0093035B"/>
    <w:rsid w:val="0093061F"/>
    <w:rsid w:val="00930A38"/>
    <w:rsid w:val="009317C3"/>
    <w:rsid w:val="009326D7"/>
    <w:rsid w:val="0093394F"/>
    <w:rsid w:val="009339EF"/>
    <w:rsid w:val="00933A1A"/>
    <w:rsid w:val="00933A2D"/>
    <w:rsid w:val="00933C83"/>
    <w:rsid w:val="009340D2"/>
    <w:rsid w:val="009345D4"/>
    <w:rsid w:val="0093470B"/>
    <w:rsid w:val="00934745"/>
    <w:rsid w:val="00934920"/>
    <w:rsid w:val="009349A5"/>
    <w:rsid w:val="00934A4B"/>
    <w:rsid w:val="00934BE8"/>
    <w:rsid w:val="009350AF"/>
    <w:rsid w:val="009353DB"/>
    <w:rsid w:val="009354C6"/>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73D"/>
    <w:rsid w:val="0094389F"/>
    <w:rsid w:val="00944791"/>
    <w:rsid w:val="00944AF1"/>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3A1"/>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60C"/>
    <w:rsid w:val="0097076F"/>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2BB"/>
    <w:rsid w:val="00980417"/>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6D7A"/>
    <w:rsid w:val="009874F7"/>
    <w:rsid w:val="00987DF6"/>
    <w:rsid w:val="009903EF"/>
    <w:rsid w:val="0099056B"/>
    <w:rsid w:val="00990574"/>
    <w:rsid w:val="009906EC"/>
    <w:rsid w:val="00990CD5"/>
    <w:rsid w:val="00990EEB"/>
    <w:rsid w:val="00990F78"/>
    <w:rsid w:val="00991450"/>
    <w:rsid w:val="00992100"/>
    <w:rsid w:val="0099245C"/>
    <w:rsid w:val="00992728"/>
    <w:rsid w:val="009928DF"/>
    <w:rsid w:val="00992E01"/>
    <w:rsid w:val="00992E11"/>
    <w:rsid w:val="00993D71"/>
    <w:rsid w:val="009943A9"/>
    <w:rsid w:val="009944C7"/>
    <w:rsid w:val="00994B39"/>
    <w:rsid w:val="00994D63"/>
    <w:rsid w:val="00995339"/>
    <w:rsid w:val="00995394"/>
    <w:rsid w:val="00995DF6"/>
    <w:rsid w:val="009961C4"/>
    <w:rsid w:val="0099621A"/>
    <w:rsid w:val="00996250"/>
    <w:rsid w:val="0099644F"/>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3F5E"/>
    <w:rsid w:val="009A4073"/>
    <w:rsid w:val="009A450C"/>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B7DC7"/>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3D"/>
    <w:rsid w:val="009C4D85"/>
    <w:rsid w:val="009C5320"/>
    <w:rsid w:val="009C5C1F"/>
    <w:rsid w:val="009C6829"/>
    <w:rsid w:val="009C6D22"/>
    <w:rsid w:val="009C6D5E"/>
    <w:rsid w:val="009C77EC"/>
    <w:rsid w:val="009C7A92"/>
    <w:rsid w:val="009D0170"/>
    <w:rsid w:val="009D0598"/>
    <w:rsid w:val="009D05FC"/>
    <w:rsid w:val="009D09F0"/>
    <w:rsid w:val="009D0C73"/>
    <w:rsid w:val="009D118A"/>
    <w:rsid w:val="009D130E"/>
    <w:rsid w:val="009D175C"/>
    <w:rsid w:val="009D184B"/>
    <w:rsid w:val="009D2425"/>
    <w:rsid w:val="009D2961"/>
    <w:rsid w:val="009D34EF"/>
    <w:rsid w:val="009D35BD"/>
    <w:rsid w:val="009D35EC"/>
    <w:rsid w:val="009D3A23"/>
    <w:rsid w:val="009D419F"/>
    <w:rsid w:val="009D498B"/>
    <w:rsid w:val="009D4A1E"/>
    <w:rsid w:val="009D4F0C"/>
    <w:rsid w:val="009D530B"/>
    <w:rsid w:val="009D5855"/>
    <w:rsid w:val="009D58F3"/>
    <w:rsid w:val="009D5ADD"/>
    <w:rsid w:val="009D61BE"/>
    <w:rsid w:val="009D69F7"/>
    <w:rsid w:val="009D6EB2"/>
    <w:rsid w:val="009D7475"/>
    <w:rsid w:val="009E07C4"/>
    <w:rsid w:val="009E0A9E"/>
    <w:rsid w:val="009E1031"/>
    <w:rsid w:val="009E123E"/>
    <w:rsid w:val="009E12F0"/>
    <w:rsid w:val="009E1400"/>
    <w:rsid w:val="009E1BA7"/>
    <w:rsid w:val="009E26D6"/>
    <w:rsid w:val="009E32C6"/>
    <w:rsid w:val="009E3904"/>
    <w:rsid w:val="009E3C96"/>
    <w:rsid w:val="009E4114"/>
    <w:rsid w:val="009E4618"/>
    <w:rsid w:val="009E4692"/>
    <w:rsid w:val="009E4F63"/>
    <w:rsid w:val="009E4F80"/>
    <w:rsid w:val="009E4FA1"/>
    <w:rsid w:val="009E5461"/>
    <w:rsid w:val="009E56F8"/>
    <w:rsid w:val="009E58C5"/>
    <w:rsid w:val="009E592B"/>
    <w:rsid w:val="009E6373"/>
    <w:rsid w:val="009E686B"/>
    <w:rsid w:val="009E7474"/>
    <w:rsid w:val="009E747F"/>
    <w:rsid w:val="009E7BC3"/>
    <w:rsid w:val="009E7E96"/>
    <w:rsid w:val="009E7F24"/>
    <w:rsid w:val="009F0CB4"/>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090F"/>
    <w:rsid w:val="00A01457"/>
    <w:rsid w:val="00A01604"/>
    <w:rsid w:val="00A017F2"/>
    <w:rsid w:val="00A01965"/>
    <w:rsid w:val="00A01D32"/>
    <w:rsid w:val="00A023DA"/>
    <w:rsid w:val="00A02434"/>
    <w:rsid w:val="00A02670"/>
    <w:rsid w:val="00A026DE"/>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B49"/>
    <w:rsid w:val="00A06E7C"/>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2E6F"/>
    <w:rsid w:val="00A132D9"/>
    <w:rsid w:val="00A133C5"/>
    <w:rsid w:val="00A13434"/>
    <w:rsid w:val="00A13483"/>
    <w:rsid w:val="00A14781"/>
    <w:rsid w:val="00A15412"/>
    <w:rsid w:val="00A1597C"/>
    <w:rsid w:val="00A15C99"/>
    <w:rsid w:val="00A163AA"/>
    <w:rsid w:val="00A163B8"/>
    <w:rsid w:val="00A16C22"/>
    <w:rsid w:val="00A16E3C"/>
    <w:rsid w:val="00A17B89"/>
    <w:rsid w:val="00A17C1E"/>
    <w:rsid w:val="00A17D82"/>
    <w:rsid w:val="00A20760"/>
    <w:rsid w:val="00A215E8"/>
    <w:rsid w:val="00A21716"/>
    <w:rsid w:val="00A217FC"/>
    <w:rsid w:val="00A21BAE"/>
    <w:rsid w:val="00A21C17"/>
    <w:rsid w:val="00A21EB3"/>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2EBB"/>
    <w:rsid w:val="00A3316F"/>
    <w:rsid w:val="00A333C2"/>
    <w:rsid w:val="00A33619"/>
    <w:rsid w:val="00A33667"/>
    <w:rsid w:val="00A33D26"/>
    <w:rsid w:val="00A3406A"/>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A1"/>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32A"/>
    <w:rsid w:val="00A5144B"/>
    <w:rsid w:val="00A5174F"/>
    <w:rsid w:val="00A519EE"/>
    <w:rsid w:val="00A5226D"/>
    <w:rsid w:val="00A525F9"/>
    <w:rsid w:val="00A5274C"/>
    <w:rsid w:val="00A52C30"/>
    <w:rsid w:val="00A53A07"/>
    <w:rsid w:val="00A543B9"/>
    <w:rsid w:val="00A554D0"/>
    <w:rsid w:val="00A55839"/>
    <w:rsid w:val="00A55F2C"/>
    <w:rsid w:val="00A563AB"/>
    <w:rsid w:val="00A56490"/>
    <w:rsid w:val="00A56BD3"/>
    <w:rsid w:val="00A56F9F"/>
    <w:rsid w:val="00A5700E"/>
    <w:rsid w:val="00A57C5E"/>
    <w:rsid w:val="00A57DB2"/>
    <w:rsid w:val="00A603D6"/>
    <w:rsid w:val="00A6185C"/>
    <w:rsid w:val="00A62109"/>
    <w:rsid w:val="00A62CBF"/>
    <w:rsid w:val="00A63864"/>
    <w:rsid w:val="00A63D65"/>
    <w:rsid w:val="00A64018"/>
    <w:rsid w:val="00A6492D"/>
    <w:rsid w:val="00A64A6E"/>
    <w:rsid w:val="00A64BF2"/>
    <w:rsid w:val="00A64FDA"/>
    <w:rsid w:val="00A65196"/>
    <w:rsid w:val="00A651D8"/>
    <w:rsid w:val="00A6524F"/>
    <w:rsid w:val="00A65545"/>
    <w:rsid w:val="00A65EAF"/>
    <w:rsid w:val="00A66092"/>
    <w:rsid w:val="00A662FB"/>
    <w:rsid w:val="00A6633F"/>
    <w:rsid w:val="00A66377"/>
    <w:rsid w:val="00A66594"/>
    <w:rsid w:val="00A675F9"/>
    <w:rsid w:val="00A702E2"/>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47"/>
    <w:rsid w:val="00A77A66"/>
    <w:rsid w:val="00A77C0A"/>
    <w:rsid w:val="00A77DA9"/>
    <w:rsid w:val="00A77F1F"/>
    <w:rsid w:val="00A80163"/>
    <w:rsid w:val="00A802EF"/>
    <w:rsid w:val="00A80BCC"/>
    <w:rsid w:val="00A80CEE"/>
    <w:rsid w:val="00A81A25"/>
    <w:rsid w:val="00A81AAF"/>
    <w:rsid w:val="00A81E22"/>
    <w:rsid w:val="00A81F40"/>
    <w:rsid w:val="00A822B6"/>
    <w:rsid w:val="00A82464"/>
    <w:rsid w:val="00A82465"/>
    <w:rsid w:val="00A827F2"/>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193"/>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5AD4"/>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896"/>
    <w:rsid w:val="00AA2AA6"/>
    <w:rsid w:val="00AA2E12"/>
    <w:rsid w:val="00AA3274"/>
    <w:rsid w:val="00AA3724"/>
    <w:rsid w:val="00AA3B55"/>
    <w:rsid w:val="00AA3E68"/>
    <w:rsid w:val="00AA4F2C"/>
    <w:rsid w:val="00AA604D"/>
    <w:rsid w:val="00AA62E6"/>
    <w:rsid w:val="00AA674B"/>
    <w:rsid w:val="00AA696B"/>
    <w:rsid w:val="00AA6AA5"/>
    <w:rsid w:val="00AA6D97"/>
    <w:rsid w:val="00AA74AD"/>
    <w:rsid w:val="00AA78D0"/>
    <w:rsid w:val="00AA7CE3"/>
    <w:rsid w:val="00AA7F08"/>
    <w:rsid w:val="00AB0062"/>
    <w:rsid w:val="00AB0900"/>
    <w:rsid w:val="00AB19B6"/>
    <w:rsid w:val="00AB2139"/>
    <w:rsid w:val="00AB2257"/>
    <w:rsid w:val="00AB29E5"/>
    <w:rsid w:val="00AB29F8"/>
    <w:rsid w:val="00AB2DBE"/>
    <w:rsid w:val="00AB35CA"/>
    <w:rsid w:val="00AB3EE1"/>
    <w:rsid w:val="00AB4242"/>
    <w:rsid w:val="00AB44C2"/>
    <w:rsid w:val="00AB552C"/>
    <w:rsid w:val="00AB5591"/>
    <w:rsid w:val="00AB564D"/>
    <w:rsid w:val="00AB5A82"/>
    <w:rsid w:val="00AB6C08"/>
    <w:rsid w:val="00AB6D1E"/>
    <w:rsid w:val="00AB764E"/>
    <w:rsid w:val="00AB7A3F"/>
    <w:rsid w:val="00AB7D9B"/>
    <w:rsid w:val="00AC03D4"/>
    <w:rsid w:val="00AC07A2"/>
    <w:rsid w:val="00AC07DE"/>
    <w:rsid w:val="00AC0CA0"/>
    <w:rsid w:val="00AC113C"/>
    <w:rsid w:val="00AC133A"/>
    <w:rsid w:val="00AC17CB"/>
    <w:rsid w:val="00AC1B5A"/>
    <w:rsid w:val="00AC1EE2"/>
    <w:rsid w:val="00AC244D"/>
    <w:rsid w:val="00AC33AE"/>
    <w:rsid w:val="00AC33B7"/>
    <w:rsid w:val="00AC36CD"/>
    <w:rsid w:val="00AC3922"/>
    <w:rsid w:val="00AC3FD5"/>
    <w:rsid w:val="00AC4048"/>
    <w:rsid w:val="00AC42D2"/>
    <w:rsid w:val="00AC5116"/>
    <w:rsid w:val="00AC53D5"/>
    <w:rsid w:val="00AC53FB"/>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022"/>
    <w:rsid w:val="00AD2256"/>
    <w:rsid w:val="00AD26A1"/>
    <w:rsid w:val="00AD2B43"/>
    <w:rsid w:val="00AD2E43"/>
    <w:rsid w:val="00AD2FE8"/>
    <w:rsid w:val="00AD3782"/>
    <w:rsid w:val="00AD3819"/>
    <w:rsid w:val="00AD39D7"/>
    <w:rsid w:val="00AD3D3F"/>
    <w:rsid w:val="00AD4181"/>
    <w:rsid w:val="00AD4188"/>
    <w:rsid w:val="00AD5364"/>
    <w:rsid w:val="00AD57DD"/>
    <w:rsid w:val="00AD6249"/>
    <w:rsid w:val="00AD66AB"/>
    <w:rsid w:val="00AD6743"/>
    <w:rsid w:val="00AD6795"/>
    <w:rsid w:val="00AD6A84"/>
    <w:rsid w:val="00AD70C0"/>
    <w:rsid w:val="00AD7C23"/>
    <w:rsid w:val="00AD7D9C"/>
    <w:rsid w:val="00AE0613"/>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483"/>
    <w:rsid w:val="00AE35AB"/>
    <w:rsid w:val="00AE35D2"/>
    <w:rsid w:val="00AE381B"/>
    <w:rsid w:val="00AE4218"/>
    <w:rsid w:val="00AE45ED"/>
    <w:rsid w:val="00AE485F"/>
    <w:rsid w:val="00AE49ED"/>
    <w:rsid w:val="00AE51E8"/>
    <w:rsid w:val="00AE5214"/>
    <w:rsid w:val="00AE526E"/>
    <w:rsid w:val="00AE530C"/>
    <w:rsid w:val="00AE54DC"/>
    <w:rsid w:val="00AE56FC"/>
    <w:rsid w:val="00AE62FE"/>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5FC"/>
    <w:rsid w:val="00AF5B11"/>
    <w:rsid w:val="00AF5DAA"/>
    <w:rsid w:val="00AF6CF6"/>
    <w:rsid w:val="00AF7FEB"/>
    <w:rsid w:val="00B006E0"/>
    <w:rsid w:val="00B00752"/>
    <w:rsid w:val="00B00CCC"/>
    <w:rsid w:val="00B01301"/>
    <w:rsid w:val="00B014DE"/>
    <w:rsid w:val="00B01914"/>
    <w:rsid w:val="00B01D02"/>
    <w:rsid w:val="00B02414"/>
    <w:rsid w:val="00B025B5"/>
    <w:rsid w:val="00B029D8"/>
    <w:rsid w:val="00B02AE0"/>
    <w:rsid w:val="00B03C3F"/>
    <w:rsid w:val="00B04A98"/>
    <w:rsid w:val="00B04ED1"/>
    <w:rsid w:val="00B04FE4"/>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CE1"/>
    <w:rsid w:val="00B14034"/>
    <w:rsid w:val="00B15293"/>
    <w:rsid w:val="00B1594D"/>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0DE3"/>
    <w:rsid w:val="00B31897"/>
    <w:rsid w:val="00B31A23"/>
    <w:rsid w:val="00B3264E"/>
    <w:rsid w:val="00B331BC"/>
    <w:rsid w:val="00B3320F"/>
    <w:rsid w:val="00B336B8"/>
    <w:rsid w:val="00B337AF"/>
    <w:rsid w:val="00B33D7B"/>
    <w:rsid w:val="00B33DBE"/>
    <w:rsid w:val="00B351BF"/>
    <w:rsid w:val="00B35684"/>
    <w:rsid w:val="00B35735"/>
    <w:rsid w:val="00B36ABA"/>
    <w:rsid w:val="00B36BCE"/>
    <w:rsid w:val="00B371E7"/>
    <w:rsid w:val="00B37330"/>
    <w:rsid w:val="00B37649"/>
    <w:rsid w:val="00B37662"/>
    <w:rsid w:val="00B377DD"/>
    <w:rsid w:val="00B37F54"/>
    <w:rsid w:val="00B4094F"/>
    <w:rsid w:val="00B41037"/>
    <w:rsid w:val="00B41B72"/>
    <w:rsid w:val="00B41EAE"/>
    <w:rsid w:val="00B4257B"/>
    <w:rsid w:val="00B42716"/>
    <w:rsid w:val="00B42A8C"/>
    <w:rsid w:val="00B43516"/>
    <w:rsid w:val="00B43E7C"/>
    <w:rsid w:val="00B43E8E"/>
    <w:rsid w:val="00B43EC2"/>
    <w:rsid w:val="00B444DF"/>
    <w:rsid w:val="00B4459E"/>
    <w:rsid w:val="00B4493C"/>
    <w:rsid w:val="00B44B05"/>
    <w:rsid w:val="00B44B0B"/>
    <w:rsid w:val="00B4504E"/>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84E"/>
    <w:rsid w:val="00B51B7A"/>
    <w:rsid w:val="00B5235A"/>
    <w:rsid w:val="00B52563"/>
    <w:rsid w:val="00B525F3"/>
    <w:rsid w:val="00B52E22"/>
    <w:rsid w:val="00B52FFE"/>
    <w:rsid w:val="00B53AC1"/>
    <w:rsid w:val="00B54490"/>
    <w:rsid w:val="00B55195"/>
    <w:rsid w:val="00B55383"/>
    <w:rsid w:val="00B553BD"/>
    <w:rsid w:val="00B5541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73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0046"/>
    <w:rsid w:val="00B710ED"/>
    <w:rsid w:val="00B71FFB"/>
    <w:rsid w:val="00B722FB"/>
    <w:rsid w:val="00B72507"/>
    <w:rsid w:val="00B727D3"/>
    <w:rsid w:val="00B72EDE"/>
    <w:rsid w:val="00B73666"/>
    <w:rsid w:val="00B7377E"/>
    <w:rsid w:val="00B73E7B"/>
    <w:rsid w:val="00B73EEC"/>
    <w:rsid w:val="00B742D1"/>
    <w:rsid w:val="00B74371"/>
    <w:rsid w:val="00B74C37"/>
    <w:rsid w:val="00B74E7B"/>
    <w:rsid w:val="00B7516D"/>
    <w:rsid w:val="00B7527A"/>
    <w:rsid w:val="00B75956"/>
    <w:rsid w:val="00B75AFD"/>
    <w:rsid w:val="00B76E98"/>
    <w:rsid w:val="00B777FC"/>
    <w:rsid w:val="00B77BF7"/>
    <w:rsid w:val="00B77ECC"/>
    <w:rsid w:val="00B8055A"/>
    <w:rsid w:val="00B80711"/>
    <w:rsid w:val="00B811B5"/>
    <w:rsid w:val="00B814EE"/>
    <w:rsid w:val="00B817CB"/>
    <w:rsid w:val="00B81941"/>
    <w:rsid w:val="00B82295"/>
    <w:rsid w:val="00B82750"/>
    <w:rsid w:val="00B82CCA"/>
    <w:rsid w:val="00B82FA8"/>
    <w:rsid w:val="00B83694"/>
    <w:rsid w:val="00B83D94"/>
    <w:rsid w:val="00B83EAB"/>
    <w:rsid w:val="00B83FF6"/>
    <w:rsid w:val="00B84179"/>
    <w:rsid w:val="00B84388"/>
    <w:rsid w:val="00B845D3"/>
    <w:rsid w:val="00B845E6"/>
    <w:rsid w:val="00B847DF"/>
    <w:rsid w:val="00B85D98"/>
    <w:rsid w:val="00B85F31"/>
    <w:rsid w:val="00B86589"/>
    <w:rsid w:val="00B86CC0"/>
    <w:rsid w:val="00B86F27"/>
    <w:rsid w:val="00B87379"/>
    <w:rsid w:val="00B90000"/>
    <w:rsid w:val="00B90D3A"/>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665"/>
    <w:rsid w:val="00B94917"/>
    <w:rsid w:val="00B958D8"/>
    <w:rsid w:val="00B95E0B"/>
    <w:rsid w:val="00B96112"/>
    <w:rsid w:val="00B973B5"/>
    <w:rsid w:val="00B97422"/>
    <w:rsid w:val="00B97592"/>
    <w:rsid w:val="00BA105E"/>
    <w:rsid w:val="00BA130C"/>
    <w:rsid w:val="00BA23E7"/>
    <w:rsid w:val="00BA27FC"/>
    <w:rsid w:val="00BA2B0D"/>
    <w:rsid w:val="00BA2BC5"/>
    <w:rsid w:val="00BA2F0C"/>
    <w:rsid w:val="00BA2F69"/>
    <w:rsid w:val="00BA317D"/>
    <w:rsid w:val="00BA3A06"/>
    <w:rsid w:val="00BA3D64"/>
    <w:rsid w:val="00BA3D90"/>
    <w:rsid w:val="00BA3F36"/>
    <w:rsid w:val="00BA4225"/>
    <w:rsid w:val="00BA4B51"/>
    <w:rsid w:val="00BA55DD"/>
    <w:rsid w:val="00BA5D26"/>
    <w:rsid w:val="00BA7999"/>
    <w:rsid w:val="00BA79DE"/>
    <w:rsid w:val="00BA7CBF"/>
    <w:rsid w:val="00BA7CF5"/>
    <w:rsid w:val="00BA7DCA"/>
    <w:rsid w:val="00BB0551"/>
    <w:rsid w:val="00BB0A30"/>
    <w:rsid w:val="00BB0BFC"/>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956"/>
    <w:rsid w:val="00BB6ADA"/>
    <w:rsid w:val="00BB70E7"/>
    <w:rsid w:val="00BB72C3"/>
    <w:rsid w:val="00BB762C"/>
    <w:rsid w:val="00BB7BC3"/>
    <w:rsid w:val="00BB7CEF"/>
    <w:rsid w:val="00BB7F9D"/>
    <w:rsid w:val="00BC059F"/>
    <w:rsid w:val="00BC079F"/>
    <w:rsid w:val="00BC09A7"/>
    <w:rsid w:val="00BC1714"/>
    <w:rsid w:val="00BC1C4B"/>
    <w:rsid w:val="00BC1D81"/>
    <w:rsid w:val="00BC2189"/>
    <w:rsid w:val="00BC218D"/>
    <w:rsid w:val="00BC21EB"/>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6FF8"/>
    <w:rsid w:val="00BD7070"/>
    <w:rsid w:val="00BD7480"/>
    <w:rsid w:val="00BD7495"/>
    <w:rsid w:val="00BD771E"/>
    <w:rsid w:val="00BD7A85"/>
    <w:rsid w:val="00BE04C7"/>
    <w:rsid w:val="00BE0779"/>
    <w:rsid w:val="00BE0820"/>
    <w:rsid w:val="00BE1AFD"/>
    <w:rsid w:val="00BE1E9F"/>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798"/>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52"/>
    <w:rsid w:val="00BF6425"/>
    <w:rsid w:val="00BF6840"/>
    <w:rsid w:val="00BF691D"/>
    <w:rsid w:val="00BF6B8A"/>
    <w:rsid w:val="00BF759D"/>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924"/>
    <w:rsid w:val="00C04B37"/>
    <w:rsid w:val="00C04FCD"/>
    <w:rsid w:val="00C052D0"/>
    <w:rsid w:val="00C05347"/>
    <w:rsid w:val="00C058F0"/>
    <w:rsid w:val="00C05B24"/>
    <w:rsid w:val="00C05F0D"/>
    <w:rsid w:val="00C06141"/>
    <w:rsid w:val="00C06694"/>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2869"/>
    <w:rsid w:val="00C1321A"/>
    <w:rsid w:val="00C13B9C"/>
    <w:rsid w:val="00C17643"/>
    <w:rsid w:val="00C179A3"/>
    <w:rsid w:val="00C17B7F"/>
    <w:rsid w:val="00C17D3A"/>
    <w:rsid w:val="00C17E97"/>
    <w:rsid w:val="00C204A9"/>
    <w:rsid w:val="00C2080B"/>
    <w:rsid w:val="00C20901"/>
    <w:rsid w:val="00C209C0"/>
    <w:rsid w:val="00C2151F"/>
    <w:rsid w:val="00C2324E"/>
    <w:rsid w:val="00C23C26"/>
    <w:rsid w:val="00C23D9A"/>
    <w:rsid w:val="00C23F5B"/>
    <w:rsid w:val="00C246A0"/>
    <w:rsid w:val="00C24C80"/>
    <w:rsid w:val="00C25730"/>
    <w:rsid w:val="00C25825"/>
    <w:rsid w:val="00C25853"/>
    <w:rsid w:val="00C2593D"/>
    <w:rsid w:val="00C25FD1"/>
    <w:rsid w:val="00C2694E"/>
    <w:rsid w:val="00C2696C"/>
    <w:rsid w:val="00C26B17"/>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7C7"/>
    <w:rsid w:val="00C34C17"/>
    <w:rsid w:val="00C358D9"/>
    <w:rsid w:val="00C35942"/>
    <w:rsid w:val="00C35AC5"/>
    <w:rsid w:val="00C36042"/>
    <w:rsid w:val="00C36E28"/>
    <w:rsid w:val="00C377FE"/>
    <w:rsid w:val="00C379A7"/>
    <w:rsid w:val="00C37F40"/>
    <w:rsid w:val="00C40550"/>
    <w:rsid w:val="00C40CE0"/>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AE3"/>
    <w:rsid w:val="00C64439"/>
    <w:rsid w:val="00C6471E"/>
    <w:rsid w:val="00C65B3E"/>
    <w:rsid w:val="00C65B87"/>
    <w:rsid w:val="00C65CC0"/>
    <w:rsid w:val="00C663DA"/>
    <w:rsid w:val="00C66E0C"/>
    <w:rsid w:val="00C67D98"/>
    <w:rsid w:val="00C70619"/>
    <w:rsid w:val="00C70A3D"/>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49E"/>
    <w:rsid w:val="00C767BA"/>
    <w:rsid w:val="00C772B6"/>
    <w:rsid w:val="00C7749E"/>
    <w:rsid w:val="00C7768A"/>
    <w:rsid w:val="00C7782C"/>
    <w:rsid w:val="00C779E5"/>
    <w:rsid w:val="00C77E94"/>
    <w:rsid w:val="00C80047"/>
    <w:rsid w:val="00C803B1"/>
    <w:rsid w:val="00C80719"/>
    <w:rsid w:val="00C80B13"/>
    <w:rsid w:val="00C8114F"/>
    <w:rsid w:val="00C811AC"/>
    <w:rsid w:val="00C812CB"/>
    <w:rsid w:val="00C813EF"/>
    <w:rsid w:val="00C81CA1"/>
    <w:rsid w:val="00C822A8"/>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230"/>
    <w:rsid w:val="00C907AA"/>
    <w:rsid w:val="00C90AFE"/>
    <w:rsid w:val="00C90AFF"/>
    <w:rsid w:val="00C90BE8"/>
    <w:rsid w:val="00C9143F"/>
    <w:rsid w:val="00C918DD"/>
    <w:rsid w:val="00C91DB5"/>
    <w:rsid w:val="00C94298"/>
    <w:rsid w:val="00C94BF2"/>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49C0"/>
    <w:rsid w:val="00CA4C18"/>
    <w:rsid w:val="00CA4ECB"/>
    <w:rsid w:val="00CA58EE"/>
    <w:rsid w:val="00CA599D"/>
    <w:rsid w:val="00CA5B79"/>
    <w:rsid w:val="00CA5D84"/>
    <w:rsid w:val="00CA5F1E"/>
    <w:rsid w:val="00CA6ABF"/>
    <w:rsid w:val="00CA73EE"/>
    <w:rsid w:val="00CA7927"/>
    <w:rsid w:val="00CA7A66"/>
    <w:rsid w:val="00CB00F2"/>
    <w:rsid w:val="00CB0102"/>
    <w:rsid w:val="00CB0156"/>
    <w:rsid w:val="00CB0608"/>
    <w:rsid w:val="00CB0CC0"/>
    <w:rsid w:val="00CB0E08"/>
    <w:rsid w:val="00CB116F"/>
    <w:rsid w:val="00CB1902"/>
    <w:rsid w:val="00CB1F9F"/>
    <w:rsid w:val="00CB2685"/>
    <w:rsid w:val="00CB2AAC"/>
    <w:rsid w:val="00CB2CD3"/>
    <w:rsid w:val="00CB30B8"/>
    <w:rsid w:val="00CB328B"/>
    <w:rsid w:val="00CB33B8"/>
    <w:rsid w:val="00CB35C4"/>
    <w:rsid w:val="00CB3925"/>
    <w:rsid w:val="00CB40A5"/>
    <w:rsid w:val="00CB5115"/>
    <w:rsid w:val="00CB5137"/>
    <w:rsid w:val="00CB56D1"/>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DA5"/>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52A0"/>
    <w:rsid w:val="00CE5904"/>
    <w:rsid w:val="00CE5B2B"/>
    <w:rsid w:val="00CE5E98"/>
    <w:rsid w:val="00CE5F3A"/>
    <w:rsid w:val="00CE6082"/>
    <w:rsid w:val="00CE63B3"/>
    <w:rsid w:val="00CE66DC"/>
    <w:rsid w:val="00CE66EE"/>
    <w:rsid w:val="00CE6D23"/>
    <w:rsid w:val="00CE72B9"/>
    <w:rsid w:val="00CE752E"/>
    <w:rsid w:val="00CE7BE0"/>
    <w:rsid w:val="00CE7F1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732B"/>
    <w:rsid w:val="00CF7DD7"/>
    <w:rsid w:val="00D01453"/>
    <w:rsid w:val="00D017E5"/>
    <w:rsid w:val="00D027FD"/>
    <w:rsid w:val="00D0289C"/>
    <w:rsid w:val="00D02ECC"/>
    <w:rsid w:val="00D03014"/>
    <w:rsid w:val="00D03243"/>
    <w:rsid w:val="00D038AE"/>
    <w:rsid w:val="00D0477B"/>
    <w:rsid w:val="00D04A14"/>
    <w:rsid w:val="00D05185"/>
    <w:rsid w:val="00D05509"/>
    <w:rsid w:val="00D05A4D"/>
    <w:rsid w:val="00D05A8B"/>
    <w:rsid w:val="00D05EAC"/>
    <w:rsid w:val="00D06169"/>
    <w:rsid w:val="00D061C9"/>
    <w:rsid w:val="00D064E2"/>
    <w:rsid w:val="00D06E45"/>
    <w:rsid w:val="00D06EB3"/>
    <w:rsid w:val="00D06FAD"/>
    <w:rsid w:val="00D072DA"/>
    <w:rsid w:val="00D0750F"/>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AEA"/>
    <w:rsid w:val="00D31F93"/>
    <w:rsid w:val="00D328AB"/>
    <w:rsid w:val="00D33347"/>
    <w:rsid w:val="00D33A45"/>
    <w:rsid w:val="00D33F19"/>
    <w:rsid w:val="00D340A4"/>
    <w:rsid w:val="00D3435E"/>
    <w:rsid w:val="00D34AF5"/>
    <w:rsid w:val="00D35EF1"/>
    <w:rsid w:val="00D36495"/>
    <w:rsid w:val="00D37254"/>
    <w:rsid w:val="00D37374"/>
    <w:rsid w:val="00D400E9"/>
    <w:rsid w:val="00D40152"/>
    <w:rsid w:val="00D40233"/>
    <w:rsid w:val="00D40501"/>
    <w:rsid w:val="00D4057F"/>
    <w:rsid w:val="00D409D3"/>
    <w:rsid w:val="00D40C4B"/>
    <w:rsid w:val="00D40E2A"/>
    <w:rsid w:val="00D4106C"/>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03C"/>
    <w:rsid w:val="00D60E93"/>
    <w:rsid w:val="00D610C6"/>
    <w:rsid w:val="00D61241"/>
    <w:rsid w:val="00D61428"/>
    <w:rsid w:val="00D61673"/>
    <w:rsid w:val="00D617EB"/>
    <w:rsid w:val="00D61DCC"/>
    <w:rsid w:val="00D628A0"/>
    <w:rsid w:val="00D629C0"/>
    <w:rsid w:val="00D62A53"/>
    <w:rsid w:val="00D632EE"/>
    <w:rsid w:val="00D63556"/>
    <w:rsid w:val="00D63FD8"/>
    <w:rsid w:val="00D6487E"/>
    <w:rsid w:val="00D64DBB"/>
    <w:rsid w:val="00D64FF8"/>
    <w:rsid w:val="00D65443"/>
    <w:rsid w:val="00D65B32"/>
    <w:rsid w:val="00D65BA6"/>
    <w:rsid w:val="00D665E5"/>
    <w:rsid w:val="00D666A6"/>
    <w:rsid w:val="00D6782A"/>
    <w:rsid w:val="00D67882"/>
    <w:rsid w:val="00D67897"/>
    <w:rsid w:val="00D67A57"/>
    <w:rsid w:val="00D70917"/>
    <w:rsid w:val="00D7128D"/>
    <w:rsid w:val="00D713FF"/>
    <w:rsid w:val="00D71DDC"/>
    <w:rsid w:val="00D72A09"/>
    <w:rsid w:val="00D72A3E"/>
    <w:rsid w:val="00D72A72"/>
    <w:rsid w:val="00D72CBB"/>
    <w:rsid w:val="00D72F84"/>
    <w:rsid w:val="00D72FAC"/>
    <w:rsid w:val="00D73C93"/>
    <w:rsid w:val="00D747FA"/>
    <w:rsid w:val="00D74807"/>
    <w:rsid w:val="00D74A58"/>
    <w:rsid w:val="00D750B7"/>
    <w:rsid w:val="00D7520C"/>
    <w:rsid w:val="00D75370"/>
    <w:rsid w:val="00D75376"/>
    <w:rsid w:val="00D75FB2"/>
    <w:rsid w:val="00D76038"/>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D14"/>
    <w:rsid w:val="00D83EFE"/>
    <w:rsid w:val="00D84427"/>
    <w:rsid w:val="00D848FD"/>
    <w:rsid w:val="00D84F5D"/>
    <w:rsid w:val="00D85402"/>
    <w:rsid w:val="00D86C34"/>
    <w:rsid w:val="00D86C6C"/>
    <w:rsid w:val="00D86FD6"/>
    <w:rsid w:val="00D87BA0"/>
    <w:rsid w:val="00D914C8"/>
    <w:rsid w:val="00D914F4"/>
    <w:rsid w:val="00D9370A"/>
    <w:rsid w:val="00D948D6"/>
    <w:rsid w:val="00D9496A"/>
    <w:rsid w:val="00D94BAE"/>
    <w:rsid w:val="00D9519B"/>
    <w:rsid w:val="00D9542D"/>
    <w:rsid w:val="00D95A78"/>
    <w:rsid w:val="00D95E80"/>
    <w:rsid w:val="00D95F3A"/>
    <w:rsid w:val="00D96176"/>
    <w:rsid w:val="00D96187"/>
    <w:rsid w:val="00D96408"/>
    <w:rsid w:val="00D964DF"/>
    <w:rsid w:val="00D965E9"/>
    <w:rsid w:val="00D967AC"/>
    <w:rsid w:val="00D96828"/>
    <w:rsid w:val="00D97644"/>
    <w:rsid w:val="00D97DEE"/>
    <w:rsid w:val="00DA01F3"/>
    <w:rsid w:val="00DA09AB"/>
    <w:rsid w:val="00DA127A"/>
    <w:rsid w:val="00DA1614"/>
    <w:rsid w:val="00DA191A"/>
    <w:rsid w:val="00DA1977"/>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B027B"/>
    <w:rsid w:val="00DB03CE"/>
    <w:rsid w:val="00DB05B8"/>
    <w:rsid w:val="00DB0F09"/>
    <w:rsid w:val="00DB0FBB"/>
    <w:rsid w:val="00DB1120"/>
    <w:rsid w:val="00DB1352"/>
    <w:rsid w:val="00DB1617"/>
    <w:rsid w:val="00DB1C68"/>
    <w:rsid w:val="00DB228B"/>
    <w:rsid w:val="00DB235B"/>
    <w:rsid w:val="00DB242E"/>
    <w:rsid w:val="00DB2EB0"/>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2AF4"/>
    <w:rsid w:val="00DC3A59"/>
    <w:rsid w:val="00DC3B67"/>
    <w:rsid w:val="00DC3BFF"/>
    <w:rsid w:val="00DC3E10"/>
    <w:rsid w:val="00DC4256"/>
    <w:rsid w:val="00DC5708"/>
    <w:rsid w:val="00DC57CD"/>
    <w:rsid w:val="00DC5C17"/>
    <w:rsid w:val="00DC714E"/>
    <w:rsid w:val="00DC718A"/>
    <w:rsid w:val="00DC74E3"/>
    <w:rsid w:val="00DC7ABD"/>
    <w:rsid w:val="00DC7BE0"/>
    <w:rsid w:val="00DD030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5965"/>
    <w:rsid w:val="00DD6052"/>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53A"/>
    <w:rsid w:val="00DE49CD"/>
    <w:rsid w:val="00DE4B21"/>
    <w:rsid w:val="00DE4CFF"/>
    <w:rsid w:val="00DE50E2"/>
    <w:rsid w:val="00DE581C"/>
    <w:rsid w:val="00DE6AF2"/>
    <w:rsid w:val="00DE6D49"/>
    <w:rsid w:val="00DE6FAD"/>
    <w:rsid w:val="00DE745F"/>
    <w:rsid w:val="00DE79AB"/>
    <w:rsid w:val="00DE7A50"/>
    <w:rsid w:val="00DE7AEA"/>
    <w:rsid w:val="00DF0090"/>
    <w:rsid w:val="00DF05B1"/>
    <w:rsid w:val="00DF05DC"/>
    <w:rsid w:val="00DF0686"/>
    <w:rsid w:val="00DF06C8"/>
    <w:rsid w:val="00DF0772"/>
    <w:rsid w:val="00DF089D"/>
    <w:rsid w:val="00DF0A72"/>
    <w:rsid w:val="00DF0C82"/>
    <w:rsid w:val="00DF0DD7"/>
    <w:rsid w:val="00DF13A3"/>
    <w:rsid w:val="00DF1994"/>
    <w:rsid w:val="00DF2368"/>
    <w:rsid w:val="00DF2AD9"/>
    <w:rsid w:val="00DF2B71"/>
    <w:rsid w:val="00DF37BA"/>
    <w:rsid w:val="00DF38FA"/>
    <w:rsid w:val="00DF42E8"/>
    <w:rsid w:val="00DF489F"/>
    <w:rsid w:val="00DF4BB7"/>
    <w:rsid w:val="00DF520A"/>
    <w:rsid w:val="00DF53DD"/>
    <w:rsid w:val="00DF53EB"/>
    <w:rsid w:val="00DF5E33"/>
    <w:rsid w:val="00DF5E57"/>
    <w:rsid w:val="00DF66BA"/>
    <w:rsid w:val="00DF66D9"/>
    <w:rsid w:val="00DF67B9"/>
    <w:rsid w:val="00DF6B9A"/>
    <w:rsid w:val="00DF6C79"/>
    <w:rsid w:val="00DF6DBC"/>
    <w:rsid w:val="00DF718E"/>
    <w:rsid w:val="00DF7684"/>
    <w:rsid w:val="00DF7A78"/>
    <w:rsid w:val="00DF7DF4"/>
    <w:rsid w:val="00DF7F08"/>
    <w:rsid w:val="00E00193"/>
    <w:rsid w:val="00E012A6"/>
    <w:rsid w:val="00E0157D"/>
    <w:rsid w:val="00E0195D"/>
    <w:rsid w:val="00E01D6D"/>
    <w:rsid w:val="00E021FF"/>
    <w:rsid w:val="00E028B4"/>
    <w:rsid w:val="00E02B3D"/>
    <w:rsid w:val="00E02C24"/>
    <w:rsid w:val="00E0364D"/>
    <w:rsid w:val="00E0464B"/>
    <w:rsid w:val="00E0482E"/>
    <w:rsid w:val="00E04DB1"/>
    <w:rsid w:val="00E050B5"/>
    <w:rsid w:val="00E0608B"/>
    <w:rsid w:val="00E066C5"/>
    <w:rsid w:val="00E06805"/>
    <w:rsid w:val="00E06CD0"/>
    <w:rsid w:val="00E07B17"/>
    <w:rsid w:val="00E07C0A"/>
    <w:rsid w:val="00E07F41"/>
    <w:rsid w:val="00E10D65"/>
    <w:rsid w:val="00E11A21"/>
    <w:rsid w:val="00E12243"/>
    <w:rsid w:val="00E1246D"/>
    <w:rsid w:val="00E128A8"/>
    <w:rsid w:val="00E13657"/>
    <w:rsid w:val="00E13751"/>
    <w:rsid w:val="00E147B3"/>
    <w:rsid w:val="00E14BE8"/>
    <w:rsid w:val="00E15DAB"/>
    <w:rsid w:val="00E165AB"/>
    <w:rsid w:val="00E1719D"/>
    <w:rsid w:val="00E17333"/>
    <w:rsid w:val="00E176A4"/>
    <w:rsid w:val="00E17A5D"/>
    <w:rsid w:val="00E17EAD"/>
    <w:rsid w:val="00E17F3C"/>
    <w:rsid w:val="00E20505"/>
    <w:rsid w:val="00E211CF"/>
    <w:rsid w:val="00E224DE"/>
    <w:rsid w:val="00E228AA"/>
    <w:rsid w:val="00E22AC6"/>
    <w:rsid w:val="00E22C11"/>
    <w:rsid w:val="00E22D0A"/>
    <w:rsid w:val="00E22D5A"/>
    <w:rsid w:val="00E23B1C"/>
    <w:rsid w:val="00E23C3E"/>
    <w:rsid w:val="00E246ED"/>
    <w:rsid w:val="00E24916"/>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2E2"/>
    <w:rsid w:val="00E3175D"/>
    <w:rsid w:val="00E31BEB"/>
    <w:rsid w:val="00E31F45"/>
    <w:rsid w:val="00E321A7"/>
    <w:rsid w:val="00E32752"/>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86A"/>
    <w:rsid w:val="00E4191C"/>
    <w:rsid w:val="00E419F3"/>
    <w:rsid w:val="00E420B0"/>
    <w:rsid w:val="00E425EE"/>
    <w:rsid w:val="00E42B0F"/>
    <w:rsid w:val="00E42B33"/>
    <w:rsid w:val="00E42C21"/>
    <w:rsid w:val="00E42D38"/>
    <w:rsid w:val="00E435C6"/>
    <w:rsid w:val="00E437D2"/>
    <w:rsid w:val="00E43942"/>
    <w:rsid w:val="00E43CCD"/>
    <w:rsid w:val="00E43E1E"/>
    <w:rsid w:val="00E44258"/>
    <w:rsid w:val="00E442C5"/>
    <w:rsid w:val="00E443A8"/>
    <w:rsid w:val="00E44792"/>
    <w:rsid w:val="00E4496E"/>
    <w:rsid w:val="00E44BCB"/>
    <w:rsid w:val="00E450BC"/>
    <w:rsid w:val="00E457C5"/>
    <w:rsid w:val="00E464BB"/>
    <w:rsid w:val="00E46D16"/>
    <w:rsid w:val="00E47931"/>
    <w:rsid w:val="00E479A2"/>
    <w:rsid w:val="00E47AEF"/>
    <w:rsid w:val="00E47FAF"/>
    <w:rsid w:val="00E5030A"/>
    <w:rsid w:val="00E5048D"/>
    <w:rsid w:val="00E50859"/>
    <w:rsid w:val="00E50DCB"/>
    <w:rsid w:val="00E51C99"/>
    <w:rsid w:val="00E51D3D"/>
    <w:rsid w:val="00E51E73"/>
    <w:rsid w:val="00E51FFD"/>
    <w:rsid w:val="00E5200D"/>
    <w:rsid w:val="00E527AA"/>
    <w:rsid w:val="00E52906"/>
    <w:rsid w:val="00E52DAC"/>
    <w:rsid w:val="00E532A6"/>
    <w:rsid w:val="00E53994"/>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1E7"/>
    <w:rsid w:val="00E61606"/>
    <w:rsid w:val="00E61A89"/>
    <w:rsid w:val="00E61EDA"/>
    <w:rsid w:val="00E624C4"/>
    <w:rsid w:val="00E62619"/>
    <w:rsid w:val="00E62BD1"/>
    <w:rsid w:val="00E62BEB"/>
    <w:rsid w:val="00E62DA6"/>
    <w:rsid w:val="00E63065"/>
    <w:rsid w:val="00E6317D"/>
    <w:rsid w:val="00E633B4"/>
    <w:rsid w:val="00E634BA"/>
    <w:rsid w:val="00E63B3F"/>
    <w:rsid w:val="00E63FB1"/>
    <w:rsid w:val="00E645F9"/>
    <w:rsid w:val="00E648ED"/>
    <w:rsid w:val="00E64934"/>
    <w:rsid w:val="00E64F5A"/>
    <w:rsid w:val="00E6548A"/>
    <w:rsid w:val="00E65FE4"/>
    <w:rsid w:val="00E667E5"/>
    <w:rsid w:val="00E66848"/>
    <w:rsid w:val="00E66B6B"/>
    <w:rsid w:val="00E66DB7"/>
    <w:rsid w:val="00E66F3C"/>
    <w:rsid w:val="00E66F50"/>
    <w:rsid w:val="00E674B6"/>
    <w:rsid w:val="00E67AAF"/>
    <w:rsid w:val="00E67AB1"/>
    <w:rsid w:val="00E67C87"/>
    <w:rsid w:val="00E7026E"/>
    <w:rsid w:val="00E7135A"/>
    <w:rsid w:val="00E72157"/>
    <w:rsid w:val="00E72314"/>
    <w:rsid w:val="00E72324"/>
    <w:rsid w:val="00E72D18"/>
    <w:rsid w:val="00E73464"/>
    <w:rsid w:val="00E74147"/>
    <w:rsid w:val="00E742A0"/>
    <w:rsid w:val="00E743E8"/>
    <w:rsid w:val="00E74436"/>
    <w:rsid w:val="00E74DAD"/>
    <w:rsid w:val="00E75441"/>
    <w:rsid w:val="00E756DC"/>
    <w:rsid w:val="00E75788"/>
    <w:rsid w:val="00E75931"/>
    <w:rsid w:val="00E77524"/>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37E"/>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45A"/>
    <w:rsid w:val="00E9744E"/>
    <w:rsid w:val="00EA0066"/>
    <w:rsid w:val="00EA0EED"/>
    <w:rsid w:val="00EA13CF"/>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5C8"/>
    <w:rsid w:val="00EA5748"/>
    <w:rsid w:val="00EA5CF6"/>
    <w:rsid w:val="00EA6980"/>
    <w:rsid w:val="00EA6C3C"/>
    <w:rsid w:val="00EA7166"/>
    <w:rsid w:val="00EA73FD"/>
    <w:rsid w:val="00EA7CCB"/>
    <w:rsid w:val="00EA7F53"/>
    <w:rsid w:val="00EB0684"/>
    <w:rsid w:val="00EB074F"/>
    <w:rsid w:val="00EB0F30"/>
    <w:rsid w:val="00EB1248"/>
    <w:rsid w:val="00EB1338"/>
    <w:rsid w:val="00EB1A8A"/>
    <w:rsid w:val="00EB1BDB"/>
    <w:rsid w:val="00EB2706"/>
    <w:rsid w:val="00EB2B2A"/>
    <w:rsid w:val="00EB3148"/>
    <w:rsid w:val="00EB325B"/>
    <w:rsid w:val="00EB3663"/>
    <w:rsid w:val="00EB36BE"/>
    <w:rsid w:val="00EB512D"/>
    <w:rsid w:val="00EB543F"/>
    <w:rsid w:val="00EB54D9"/>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4ADC"/>
    <w:rsid w:val="00EC63E3"/>
    <w:rsid w:val="00EC6919"/>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4852"/>
    <w:rsid w:val="00ED5CC0"/>
    <w:rsid w:val="00ED5D50"/>
    <w:rsid w:val="00ED667A"/>
    <w:rsid w:val="00ED6778"/>
    <w:rsid w:val="00ED6F88"/>
    <w:rsid w:val="00ED707F"/>
    <w:rsid w:val="00ED7AC1"/>
    <w:rsid w:val="00EE0719"/>
    <w:rsid w:val="00EE08C0"/>
    <w:rsid w:val="00EE1136"/>
    <w:rsid w:val="00EE1697"/>
    <w:rsid w:val="00EE1770"/>
    <w:rsid w:val="00EE18C7"/>
    <w:rsid w:val="00EE2248"/>
    <w:rsid w:val="00EE30F5"/>
    <w:rsid w:val="00EE31AF"/>
    <w:rsid w:val="00EE3252"/>
    <w:rsid w:val="00EE3357"/>
    <w:rsid w:val="00EE343D"/>
    <w:rsid w:val="00EE3A90"/>
    <w:rsid w:val="00EE40F7"/>
    <w:rsid w:val="00EE41FF"/>
    <w:rsid w:val="00EE47AC"/>
    <w:rsid w:val="00EE49F2"/>
    <w:rsid w:val="00EE4D65"/>
    <w:rsid w:val="00EE53D7"/>
    <w:rsid w:val="00EE57BF"/>
    <w:rsid w:val="00EE6D8B"/>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202"/>
    <w:rsid w:val="00EF63E9"/>
    <w:rsid w:val="00EF6F55"/>
    <w:rsid w:val="00EF706A"/>
    <w:rsid w:val="00EF7378"/>
    <w:rsid w:val="00EF76F3"/>
    <w:rsid w:val="00EF7A64"/>
    <w:rsid w:val="00F008C9"/>
    <w:rsid w:val="00F009D5"/>
    <w:rsid w:val="00F00C13"/>
    <w:rsid w:val="00F00E5F"/>
    <w:rsid w:val="00F0143D"/>
    <w:rsid w:val="00F01CA8"/>
    <w:rsid w:val="00F025D0"/>
    <w:rsid w:val="00F027FD"/>
    <w:rsid w:val="00F02A48"/>
    <w:rsid w:val="00F02BD3"/>
    <w:rsid w:val="00F02F67"/>
    <w:rsid w:val="00F03450"/>
    <w:rsid w:val="00F03B76"/>
    <w:rsid w:val="00F03CAF"/>
    <w:rsid w:val="00F03D26"/>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890"/>
    <w:rsid w:val="00F10E1B"/>
    <w:rsid w:val="00F114B6"/>
    <w:rsid w:val="00F11742"/>
    <w:rsid w:val="00F11796"/>
    <w:rsid w:val="00F119B6"/>
    <w:rsid w:val="00F11BBB"/>
    <w:rsid w:val="00F1227B"/>
    <w:rsid w:val="00F126E8"/>
    <w:rsid w:val="00F12710"/>
    <w:rsid w:val="00F13D21"/>
    <w:rsid w:val="00F13F5E"/>
    <w:rsid w:val="00F14203"/>
    <w:rsid w:val="00F1423B"/>
    <w:rsid w:val="00F14381"/>
    <w:rsid w:val="00F1464F"/>
    <w:rsid w:val="00F14F56"/>
    <w:rsid w:val="00F15916"/>
    <w:rsid w:val="00F15ED9"/>
    <w:rsid w:val="00F17A4D"/>
    <w:rsid w:val="00F17E7C"/>
    <w:rsid w:val="00F20BDA"/>
    <w:rsid w:val="00F21A4C"/>
    <w:rsid w:val="00F21E53"/>
    <w:rsid w:val="00F22398"/>
    <w:rsid w:val="00F2309B"/>
    <w:rsid w:val="00F23144"/>
    <w:rsid w:val="00F23729"/>
    <w:rsid w:val="00F23861"/>
    <w:rsid w:val="00F23A6F"/>
    <w:rsid w:val="00F23C2E"/>
    <w:rsid w:val="00F23E7F"/>
    <w:rsid w:val="00F23E96"/>
    <w:rsid w:val="00F23EC7"/>
    <w:rsid w:val="00F24462"/>
    <w:rsid w:val="00F2494C"/>
    <w:rsid w:val="00F24F1A"/>
    <w:rsid w:val="00F254CC"/>
    <w:rsid w:val="00F25691"/>
    <w:rsid w:val="00F25739"/>
    <w:rsid w:val="00F25790"/>
    <w:rsid w:val="00F25A3D"/>
    <w:rsid w:val="00F25F40"/>
    <w:rsid w:val="00F26092"/>
    <w:rsid w:val="00F26B4E"/>
    <w:rsid w:val="00F27599"/>
    <w:rsid w:val="00F27754"/>
    <w:rsid w:val="00F3029F"/>
    <w:rsid w:val="00F30385"/>
    <w:rsid w:val="00F311D3"/>
    <w:rsid w:val="00F31B19"/>
    <w:rsid w:val="00F32D9E"/>
    <w:rsid w:val="00F33233"/>
    <w:rsid w:val="00F33320"/>
    <w:rsid w:val="00F333B1"/>
    <w:rsid w:val="00F33625"/>
    <w:rsid w:val="00F34156"/>
    <w:rsid w:val="00F34A6C"/>
    <w:rsid w:val="00F34B44"/>
    <w:rsid w:val="00F35702"/>
    <w:rsid w:val="00F35FC3"/>
    <w:rsid w:val="00F360C1"/>
    <w:rsid w:val="00F361E3"/>
    <w:rsid w:val="00F363C3"/>
    <w:rsid w:val="00F363F3"/>
    <w:rsid w:val="00F36769"/>
    <w:rsid w:val="00F36CB5"/>
    <w:rsid w:val="00F36EA7"/>
    <w:rsid w:val="00F3702E"/>
    <w:rsid w:val="00F37206"/>
    <w:rsid w:val="00F37352"/>
    <w:rsid w:val="00F37375"/>
    <w:rsid w:val="00F37495"/>
    <w:rsid w:val="00F37C78"/>
    <w:rsid w:val="00F37F3C"/>
    <w:rsid w:val="00F4026A"/>
    <w:rsid w:val="00F40923"/>
    <w:rsid w:val="00F40BCB"/>
    <w:rsid w:val="00F40D32"/>
    <w:rsid w:val="00F40DE8"/>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4E26"/>
    <w:rsid w:val="00F45DB4"/>
    <w:rsid w:val="00F45F39"/>
    <w:rsid w:val="00F467A4"/>
    <w:rsid w:val="00F46DF4"/>
    <w:rsid w:val="00F47027"/>
    <w:rsid w:val="00F477C8"/>
    <w:rsid w:val="00F477E4"/>
    <w:rsid w:val="00F4794B"/>
    <w:rsid w:val="00F47EA2"/>
    <w:rsid w:val="00F50044"/>
    <w:rsid w:val="00F50559"/>
    <w:rsid w:val="00F5089A"/>
    <w:rsid w:val="00F50AA0"/>
    <w:rsid w:val="00F51276"/>
    <w:rsid w:val="00F51CD4"/>
    <w:rsid w:val="00F51D2D"/>
    <w:rsid w:val="00F51F24"/>
    <w:rsid w:val="00F52E8C"/>
    <w:rsid w:val="00F535A2"/>
    <w:rsid w:val="00F53BC0"/>
    <w:rsid w:val="00F53F1E"/>
    <w:rsid w:val="00F55254"/>
    <w:rsid w:val="00F55417"/>
    <w:rsid w:val="00F5545D"/>
    <w:rsid w:val="00F5606F"/>
    <w:rsid w:val="00F56E8B"/>
    <w:rsid w:val="00F56EFC"/>
    <w:rsid w:val="00F57A3D"/>
    <w:rsid w:val="00F60279"/>
    <w:rsid w:val="00F60381"/>
    <w:rsid w:val="00F6132D"/>
    <w:rsid w:val="00F61522"/>
    <w:rsid w:val="00F61E78"/>
    <w:rsid w:val="00F61EC6"/>
    <w:rsid w:val="00F62579"/>
    <w:rsid w:val="00F62C0C"/>
    <w:rsid w:val="00F62EA1"/>
    <w:rsid w:val="00F634F5"/>
    <w:rsid w:val="00F65530"/>
    <w:rsid w:val="00F65BCC"/>
    <w:rsid w:val="00F65CE2"/>
    <w:rsid w:val="00F66587"/>
    <w:rsid w:val="00F66992"/>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79F"/>
    <w:rsid w:val="00F75AEE"/>
    <w:rsid w:val="00F761AD"/>
    <w:rsid w:val="00F764CF"/>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C2E"/>
    <w:rsid w:val="00F81F85"/>
    <w:rsid w:val="00F82180"/>
    <w:rsid w:val="00F822AE"/>
    <w:rsid w:val="00F8292B"/>
    <w:rsid w:val="00F8299C"/>
    <w:rsid w:val="00F82A05"/>
    <w:rsid w:val="00F82B94"/>
    <w:rsid w:val="00F830EC"/>
    <w:rsid w:val="00F837C8"/>
    <w:rsid w:val="00F83AE6"/>
    <w:rsid w:val="00F83F8E"/>
    <w:rsid w:val="00F840FE"/>
    <w:rsid w:val="00F843A4"/>
    <w:rsid w:val="00F8466F"/>
    <w:rsid w:val="00F849A7"/>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5271"/>
    <w:rsid w:val="00F95382"/>
    <w:rsid w:val="00F95CA4"/>
    <w:rsid w:val="00F962DF"/>
    <w:rsid w:val="00F963C9"/>
    <w:rsid w:val="00F9653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7AD"/>
    <w:rsid w:val="00FB0E0B"/>
    <w:rsid w:val="00FB10AB"/>
    <w:rsid w:val="00FB13A7"/>
    <w:rsid w:val="00FB1435"/>
    <w:rsid w:val="00FB1EF7"/>
    <w:rsid w:val="00FB2358"/>
    <w:rsid w:val="00FB3A2B"/>
    <w:rsid w:val="00FB3A37"/>
    <w:rsid w:val="00FB3B97"/>
    <w:rsid w:val="00FB3C3D"/>
    <w:rsid w:val="00FB3F04"/>
    <w:rsid w:val="00FB4B9A"/>
    <w:rsid w:val="00FB4EDD"/>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3D"/>
    <w:rsid w:val="00FC2912"/>
    <w:rsid w:val="00FC3595"/>
    <w:rsid w:val="00FC36E4"/>
    <w:rsid w:val="00FC3C34"/>
    <w:rsid w:val="00FC3FFD"/>
    <w:rsid w:val="00FC445E"/>
    <w:rsid w:val="00FC46F7"/>
    <w:rsid w:val="00FC4A63"/>
    <w:rsid w:val="00FC4C42"/>
    <w:rsid w:val="00FC5B1C"/>
    <w:rsid w:val="00FC5C29"/>
    <w:rsid w:val="00FC5F8C"/>
    <w:rsid w:val="00FC6068"/>
    <w:rsid w:val="00FC6D04"/>
    <w:rsid w:val="00FC7009"/>
    <w:rsid w:val="00FC731C"/>
    <w:rsid w:val="00FC7650"/>
    <w:rsid w:val="00FC776A"/>
    <w:rsid w:val="00FC7AEA"/>
    <w:rsid w:val="00FC7B87"/>
    <w:rsid w:val="00FD0B34"/>
    <w:rsid w:val="00FD0F1A"/>
    <w:rsid w:val="00FD115A"/>
    <w:rsid w:val="00FD175F"/>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E15FA"/>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2D7"/>
    <w:rsid w:val="00FF150E"/>
    <w:rsid w:val="00FF15DA"/>
    <w:rsid w:val="00FF1ED5"/>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CF889"/>
  <w15:chartTrackingRefBased/>
  <w15:docId w15:val="{6F28CE37-3CD4-436E-A387-2D6323654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35" w:qFormat="1"/>
    <w:lsdException w:name="annotation reference" w:qFormat="1"/>
    <w:lsdException w:name="page number"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C4DA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3GPP Caption Table,cap1,cap2,cap11,Légende-figure,Légende-figure Char,Beschrifubg,Beschriftung Char,label,C"/>
    <w:basedOn w:val="a1"/>
    <w:next w:val="a1"/>
    <w:link w:val="af"/>
    <w:uiPriority w:val="35"/>
    <w:qFormat/>
    <w:pPr>
      <w:spacing w:before="120" w:after="120"/>
    </w:pPr>
    <w:rPr>
      <w:rFonts w:eastAsia="Times New Roman"/>
      <w:b/>
      <w:lang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eastAsia="Times New Roman" w:hAnsi="Tahoma"/>
      <w:lang w:eastAsia="en-US"/>
    </w:rPr>
  </w:style>
  <w:style w:type="paragraph" w:styleId="af4">
    <w:name w:val="Plain Text"/>
    <w:basedOn w:val="a1"/>
    <w:link w:val="af5"/>
    <w:rPr>
      <w:rFonts w:ascii="Courier New" w:eastAsia="Times New Roman" w:hAnsi="Courier New"/>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rPr>
      <w:rFonts w:eastAsia="MS Mincho"/>
      <w:lang w:eastAsia="en-GB"/>
    </w:r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qFormat/>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eastAsia="Times New Roman" w:hAnsi="Tahoma"/>
      <w:sz w:val="16"/>
      <w:szCs w:val="16"/>
      <w:lang w:eastAsia="en-US"/>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rPr>
      <w:lang w:eastAsia="en-US"/>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rPr>
      <w:rFonts w:eastAsia="Times New Roman"/>
      <w:lang w:eastAsia="en-US"/>
    </w:r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3GPP Caption Table 字符,cap1 字符,cap2 字符,cap11 字符,Légende-figure 字符,Légende-figure Char 字符,label 字符"/>
    <w:link w:val="ae"/>
    <w:uiPriority w:val="35"/>
    <w:qFormat/>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8"/>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rPr>
      <w:lang w:eastAsia="en-US"/>
    </w:r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 w:type="character" w:customStyle="1" w:styleId="B1Char1">
    <w:name w:val="B1 Char1"/>
    <w:qFormat/>
    <w:rsid w:val="002B74E9"/>
    <w:rPr>
      <w:rFonts w:eastAsia="Times New Roman"/>
    </w:rPr>
  </w:style>
  <w:style w:type="character" w:customStyle="1" w:styleId="EditorsNoteChar">
    <w:name w:val="Editor's Note Char"/>
    <w:link w:val="EditorsNote"/>
    <w:qFormat/>
    <w:rsid w:val="002B74E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440731">
      <w:bodyDiv w:val="1"/>
      <w:marLeft w:val="0"/>
      <w:marRight w:val="0"/>
      <w:marTop w:val="0"/>
      <w:marBottom w:val="0"/>
      <w:divBdr>
        <w:top w:val="none" w:sz="0" w:space="0" w:color="auto"/>
        <w:left w:val="none" w:sz="0" w:space="0" w:color="auto"/>
        <w:bottom w:val="none" w:sz="0" w:space="0" w:color="auto"/>
        <w:right w:val="none" w:sz="0" w:space="0" w:color="auto"/>
      </w:divBdr>
      <w:divsChild>
        <w:div w:id="940068471">
          <w:marLeft w:val="1166"/>
          <w:marRight w:val="0"/>
          <w:marTop w:val="72"/>
          <w:marBottom w:val="0"/>
          <w:divBdr>
            <w:top w:val="none" w:sz="0" w:space="0" w:color="auto"/>
            <w:left w:val="none" w:sz="0" w:space="0" w:color="auto"/>
            <w:bottom w:val="none" w:sz="0" w:space="0" w:color="auto"/>
            <w:right w:val="none" w:sz="0" w:space="0" w:color="auto"/>
          </w:divBdr>
        </w:div>
        <w:div w:id="1983999283">
          <w:marLeft w:val="1800"/>
          <w:marRight w:val="0"/>
          <w:marTop w:val="62"/>
          <w:marBottom w:val="0"/>
          <w:divBdr>
            <w:top w:val="none" w:sz="0" w:space="0" w:color="auto"/>
            <w:left w:val="none" w:sz="0" w:space="0" w:color="auto"/>
            <w:bottom w:val="none" w:sz="0" w:space="0" w:color="auto"/>
            <w:right w:val="none" w:sz="0" w:space="0" w:color="auto"/>
          </w:divBdr>
        </w:div>
        <w:div w:id="1939101600">
          <w:marLeft w:val="1800"/>
          <w:marRight w:val="0"/>
          <w:marTop w:val="62"/>
          <w:marBottom w:val="0"/>
          <w:divBdr>
            <w:top w:val="none" w:sz="0" w:space="0" w:color="auto"/>
            <w:left w:val="none" w:sz="0" w:space="0" w:color="auto"/>
            <w:bottom w:val="none" w:sz="0" w:space="0" w:color="auto"/>
            <w:right w:val="none" w:sz="0" w:space="0" w:color="auto"/>
          </w:divBdr>
        </w:div>
        <w:div w:id="1233195945">
          <w:marLeft w:val="2520"/>
          <w:marRight w:val="0"/>
          <w:marTop w:val="58"/>
          <w:marBottom w:val="0"/>
          <w:divBdr>
            <w:top w:val="none" w:sz="0" w:space="0" w:color="auto"/>
            <w:left w:val="none" w:sz="0" w:space="0" w:color="auto"/>
            <w:bottom w:val="none" w:sz="0" w:space="0" w:color="auto"/>
            <w:right w:val="none" w:sz="0" w:space="0" w:color="auto"/>
          </w:divBdr>
        </w:div>
        <w:div w:id="52513448">
          <w:marLeft w:val="1166"/>
          <w:marRight w:val="0"/>
          <w:marTop w:val="72"/>
          <w:marBottom w:val="0"/>
          <w:divBdr>
            <w:top w:val="none" w:sz="0" w:space="0" w:color="auto"/>
            <w:left w:val="none" w:sz="0" w:space="0" w:color="auto"/>
            <w:bottom w:val="none" w:sz="0" w:space="0" w:color="auto"/>
            <w:right w:val="none" w:sz="0" w:space="0" w:color="auto"/>
          </w:divBdr>
        </w:div>
        <w:div w:id="1544101152">
          <w:marLeft w:val="1800"/>
          <w:marRight w:val="0"/>
          <w:marTop w:val="62"/>
          <w:marBottom w:val="0"/>
          <w:divBdr>
            <w:top w:val="none" w:sz="0" w:space="0" w:color="auto"/>
            <w:left w:val="none" w:sz="0" w:space="0" w:color="auto"/>
            <w:bottom w:val="none" w:sz="0" w:space="0" w:color="auto"/>
            <w:right w:val="none" w:sz="0" w:space="0" w:color="auto"/>
          </w:divBdr>
        </w:div>
        <w:div w:id="1638222892">
          <w:marLeft w:val="1800"/>
          <w:marRight w:val="0"/>
          <w:marTop w:val="62"/>
          <w:marBottom w:val="0"/>
          <w:divBdr>
            <w:top w:val="none" w:sz="0" w:space="0" w:color="auto"/>
            <w:left w:val="none" w:sz="0" w:space="0" w:color="auto"/>
            <w:bottom w:val="none" w:sz="0" w:space="0" w:color="auto"/>
            <w:right w:val="none" w:sz="0" w:space="0" w:color="auto"/>
          </w:divBdr>
        </w:div>
        <w:div w:id="829372806">
          <w:marLeft w:val="1800"/>
          <w:marRight w:val="0"/>
          <w:marTop w:val="62"/>
          <w:marBottom w:val="0"/>
          <w:divBdr>
            <w:top w:val="none" w:sz="0" w:space="0" w:color="auto"/>
            <w:left w:val="none" w:sz="0" w:space="0" w:color="auto"/>
            <w:bottom w:val="none" w:sz="0" w:space="0" w:color="auto"/>
            <w:right w:val="none" w:sz="0" w:space="0" w:color="auto"/>
          </w:divBdr>
        </w:div>
        <w:div w:id="385226052">
          <w:marLeft w:val="1800"/>
          <w:marRight w:val="0"/>
          <w:marTop w:val="62"/>
          <w:marBottom w:val="0"/>
          <w:divBdr>
            <w:top w:val="none" w:sz="0" w:space="0" w:color="auto"/>
            <w:left w:val="none" w:sz="0" w:space="0" w:color="auto"/>
            <w:bottom w:val="none" w:sz="0" w:space="0" w:color="auto"/>
            <w:right w:val="none" w:sz="0" w:space="0" w:color="auto"/>
          </w:divBdr>
        </w:div>
        <w:div w:id="1893497309">
          <w:marLeft w:val="1166"/>
          <w:marRight w:val="0"/>
          <w:marTop w:val="72"/>
          <w:marBottom w:val="0"/>
          <w:divBdr>
            <w:top w:val="none" w:sz="0" w:space="0" w:color="auto"/>
            <w:left w:val="none" w:sz="0" w:space="0" w:color="auto"/>
            <w:bottom w:val="none" w:sz="0" w:space="0" w:color="auto"/>
            <w:right w:val="none" w:sz="0" w:space="0" w:color="auto"/>
          </w:divBdr>
        </w:div>
        <w:div w:id="103161853">
          <w:marLeft w:val="1800"/>
          <w:marRight w:val="0"/>
          <w:marTop w:val="62"/>
          <w:marBottom w:val="0"/>
          <w:divBdr>
            <w:top w:val="none" w:sz="0" w:space="0" w:color="auto"/>
            <w:left w:val="none" w:sz="0" w:space="0" w:color="auto"/>
            <w:bottom w:val="none" w:sz="0" w:space="0" w:color="auto"/>
            <w:right w:val="none" w:sz="0" w:space="0" w:color="auto"/>
          </w:divBdr>
        </w:div>
        <w:div w:id="818033123">
          <w:marLeft w:val="1800"/>
          <w:marRight w:val="0"/>
          <w:marTop w:val="62"/>
          <w:marBottom w:val="0"/>
          <w:divBdr>
            <w:top w:val="none" w:sz="0" w:space="0" w:color="auto"/>
            <w:left w:val="none" w:sz="0" w:space="0" w:color="auto"/>
            <w:bottom w:val="none" w:sz="0" w:space="0" w:color="auto"/>
            <w:right w:val="none" w:sz="0" w:space="0" w:color="auto"/>
          </w:divBdr>
        </w:div>
        <w:div w:id="629046933">
          <w:marLeft w:val="1800"/>
          <w:marRight w:val="0"/>
          <w:marTop w:val="62"/>
          <w:marBottom w:val="0"/>
          <w:divBdr>
            <w:top w:val="none" w:sz="0" w:space="0" w:color="auto"/>
            <w:left w:val="none" w:sz="0" w:space="0" w:color="auto"/>
            <w:bottom w:val="none" w:sz="0" w:space="0" w:color="auto"/>
            <w:right w:val="none" w:sz="0" w:space="0" w:color="auto"/>
          </w:divBdr>
        </w:div>
        <w:div w:id="1093277458">
          <w:marLeft w:val="1800"/>
          <w:marRight w:val="0"/>
          <w:marTop w:val="62"/>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1636353">
      <w:bodyDiv w:val="1"/>
      <w:marLeft w:val="0"/>
      <w:marRight w:val="0"/>
      <w:marTop w:val="0"/>
      <w:marBottom w:val="0"/>
      <w:divBdr>
        <w:top w:val="none" w:sz="0" w:space="0" w:color="auto"/>
        <w:left w:val="none" w:sz="0" w:space="0" w:color="auto"/>
        <w:bottom w:val="none" w:sz="0" w:space="0" w:color="auto"/>
        <w:right w:val="none" w:sz="0" w:space="0" w:color="auto"/>
      </w:divBdr>
      <w:divsChild>
        <w:div w:id="1928422670">
          <w:marLeft w:val="547"/>
          <w:marRight w:val="0"/>
          <w:marTop w:val="134"/>
          <w:marBottom w:val="0"/>
          <w:divBdr>
            <w:top w:val="none" w:sz="0" w:space="0" w:color="auto"/>
            <w:left w:val="none" w:sz="0" w:space="0" w:color="auto"/>
            <w:bottom w:val="none" w:sz="0" w:space="0" w:color="auto"/>
            <w:right w:val="none" w:sz="0" w:space="0" w:color="auto"/>
          </w:divBdr>
        </w:div>
        <w:div w:id="342784145">
          <w:marLeft w:val="1166"/>
          <w:marRight w:val="0"/>
          <w:marTop w:val="115"/>
          <w:marBottom w:val="0"/>
          <w:divBdr>
            <w:top w:val="none" w:sz="0" w:space="0" w:color="auto"/>
            <w:left w:val="none" w:sz="0" w:space="0" w:color="auto"/>
            <w:bottom w:val="none" w:sz="0" w:space="0" w:color="auto"/>
            <w:right w:val="none" w:sz="0" w:space="0" w:color="auto"/>
          </w:divBdr>
        </w:div>
        <w:div w:id="429665602">
          <w:marLeft w:val="1800"/>
          <w:marRight w:val="0"/>
          <w:marTop w:val="96"/>
          <w:marBottom w:val="0"/>
          <w:divBdr>
            <w:top w:val="none" w:sz="0" w:space="0" w:color="auto"/>
            <w:left w:val="none" w:sz="0" w:space="0" w:color="auto"/>
            <w:bottom w:val="none" w:sz="0" w:space="0" w:color="auto"/>
            <w:right w:val="none" w:sz="0" w:space="0" w:color="auto"/>
          </w:divBdr>
        </w:div>
        <w:div w:id="1066032786">
          <w:marLeft w:val="2520"/>
          <w:marRight w:val="0"/>
          <w:marTop w:val="77"/>
          <w:marBottom w:val="0"/>
          <w:divBdr>
            <w:top w:val="none" w:sz="0" w:space="0" w:color="auto"/>
            <w:left w:val="none" w:sz="0" w:space="0" w:color="auto"/>
            <w:bottom w:val="none" w:sz="0" w:space="0" w:color="auto"/>
            <w:right w:val="none" w:sz="0" w:space="0" w:color="auto"/>
          </w:divBdr>
        </w:div>
        <w:div w:id="379786751">
          <w:marLeft w:val="2520"/>
          <w:marRight w:val="0"/>
          <w:marTop w:val="77"/>
          <w:marBottom w:val="0"/>
          <w:divBdr>
            <w:top w:val="none" w:sz="0" w:space="0" w:color="auto"/>
            <w:left w:val="none" w:sz="0" w:space="0" w:color="auto"/>
            <w:bottom w:val="none" w:sz="0" w:space="0" w:color="auto"/>
            <w:right w:val="none" w:sz="0" w:space="0" w:color="auto"/>
          </w:divBdr>
        </w:div>
        <w:div w:id="915238878">
          <w:marLeft w:val="1800"/>
          <w:marRight w:val="0"/>
          <w:marTop w:val="96"/>
          <w:marBottom w:val="0"/>
          <w:divBdr>
            <w:top w:val="none" w:sz="0" w:space="0" w:color="auto"/>
            <w:left w:val="none" w:sz="0" w:space="0" w:color="auto"/>
            <w:bottom w:val="none" w:sz="0" w:space="0" w:color="auto"/>
            <w:right w:val="none" w:sz="0" w:space="0" w:color="auto"/>
          </w:divBdr>
        </w:div>
        <w:div w:id="305937360">
          <w:marLeft w:val="1800"/>
          <w:marRight w:val="0"/>
          <w:marTop w:val="96"/>
          <w:marBottom w:val="0"/>
          <w:divBdr>
            <w:top w:val="none" w:sz="0" w:space="0" w:color="auto"/>
            <w:left w:val="none" w:sz="0" w:space="0" w:color="auto"/>
            <w:bottom w:val="none" w:sz="0" w:space="0" w:color="auto"/>
            <w:right w:val="none" w:sz="0" w:space="0" w:color="auto"/>
          </w:divBdr>
        </w:div>
        <w:div w:id="1297562730">
          <w:marLeft w:val="1800"/>
          <w:marRight w:val="0"/>
          <w:marTop w:val="96"/>
          <w:marBottom w:val="0"/>
          <w:divBdr>
            <w:top w:val="none" w:sz="0" w:space="0" w:color="auto"/>
            <w:left w:val="none" w:sz="0" w:space="0" w:color="auto"/>
            <w:bottom w:val="none" w:sz="0" w:space="0" w:color="auto"/>
            <w:right w:val="none" w:sz="0" w:space="0" w:color="auto"/>
          </w:divBdr>
        </w:div>
        <w:div w:id="1023165830">
          <w:marLeft w:val="1166"/>
          <w:marRight w:val="0"/>
          <w:marTop w:val="115"/>
          <w:marBottom w:val="0"/>
          <w:divBdr>
            <w:top w:val="none" w:sz="0" w:space="0" w:color="auto"/>
            <w:left w:val="none" w:sz="0" w:space="0" w:color="auto"/>
            <w:bottom w:val="none" w:sz="0" w:space="0" w:color="auto"/>
            <w:right w:val="none" w:sz="0" w:space="0" w:color="auto"/>
          </w:divBdr>
        </w:div>
        <w:div w:id="1592663143">
          <w:marLeft w:val="1166"/>
          <w:marRight w:val="0"/>
          <w:marTop w:val="115"/>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8274920">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02116532">
      <w:bodyDiv w:val="1"/>
      <w:marLeft w:val="0"/>
      <w:marRight w:val="0"/>
      <w:marTop w:val="0"/>
      <w:marBottom w:val="0"/>
      <w:divBdr>
        <w:top w:val="none" w:sz="0" w:space="0" w:color="auto"/>
        <w:left w:val="none" w:sz="0" w:space="0" w:color="auto"/>
        <w:bottom w:val="none" w:sz="0" w:space="0" w:color="auto"/>
        <w:right w:val="none" w:sz="0" w:space="0" w:color="auto"/>
      </w:divBdr>
      <w:divsChild>
        <w:div w:id="211308170">
          <w:marLeft w:val="547"/>
          <w:marRight w:val="0"/>
          <w:marTop w:val="0"/>
          <w:marBottom w:val="0"/>
          <w:divBdr>
            <w:top w:val="none" w:sz="0" w:space="0" w:color="auto"/>
            <w:left w:val="none" w:sz="0" w:space="0" w:color="auto"/>
            <w:bottom w:val="none" w:sz="0" w:space="0" w:color="auto"/>
            <w:right w:val="none" w:sz="0" w:space="0" w:color="auto"/>
          </w:divBdr>
        </w:div>
        <w:div w:id="1443769578">
          <w:marLeft w:val="1498"/>
          <w:marRight w:val="0"/>
          <w:marTop w:val="0"/>
          <w:marBottom w:val="0"/>
          <w:divBdr>
            <w:top w:val="none" w:sz="0" w:space="0" w:color="auto"/>
            <w:left w:val="none" w:sz="0" w:space="0" w:color="auto"/>
            <w:bottom w:val="none" w:sz="0" w:space="0" w:color="auto"/>
            <w:right w:val="none" w:sz="0" w:space="0" w:color="auto"/>
          </w:divBdr>
        </w:div>
        <w:div w:id="158230476">
          <w:marLeft w:val="1498"/>
          <w:marRight w:val="0"/>
          <w:marTop w:val="0"/>
          <w:marBottom w:val="0"/>
          <w:divBdr>
            <w:top w:val="none" w:sz="0" w:space="0" w:color="auto"/>
            <w:left w:val="none" w:sz="0" w:space="0" w:color="auto"/>
            <w:bottom w:val="none" w:sz="0" w:space="0" w:color="auto"/>
            <w:right w:val="none" w:sz="0" w:space="0" w:color="auto"/>
          </w:divBdr>
        </w:div>
      </w:divsChild>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21042162">
      <w:bodyDiv w:val="1"/>
      <w:marLeft w:val="0"/>
      <w:marRight w:val="0"/>
      <w:marTop w:val="0"/>
      <w:marBottom w:val="0"/>
      <w:divBdr>
        <w:top w:val="none" w:sz="0" w:space="0" w:color="auto"/>
        <w:left w:val="none" w:sz="0" w:space="0" w:color="auto"/>
        <w:bottom w:val="none" w:sz="0" w:space="0" w:color="auto"/>
        <w:right w:val="none" w:sz="0" w:space="0" w:color="auto"/>
      </w:divBdr>
      <w:divsChild>
        <w:div w:id="1344436425">
          <w:marLeft w:val="706"/>
          <w:marRight w:val="0"/>
          <w:marTop w:val="0"/>
          <w:marBottom w:val="120"/>
          <w:divBdr>
            <w:top w:val="none" w:sz="0" w:space="0" w:color="auto"/>
            <w:left w:val="none" w:sz="0" w:space="0" w:color="auto"/>
            <w:bottom w:val="none" w:sz="0" w:space="0" w:color="auto"/>
            <w:right w:val="none" w:sz="0" w:space="0" w:color="auto"/>
          </w:divBdr>
        </w:div>
      </w:divsChild>
    </w:div>
    <w:div w:id="1537618085">
      <w:bodyDiv w:val="1"/>
      <w:marLeft w:val="0"/>
      <w:marRight w:val="0"/>
      <w:marTop w:val="0"/>
      <w:marBottom w:val="0"/>
      <w:divBdr>
        <w:top w:val="none" w:sz="0" w:space="0" w:color="auto"/>
        <w:left w:val="none" w:sz="0" w:space="0" w:color="auto"/>
        <w:bottom w:val="none" w:sz="0" w:space="0" w:color="auto"/>
        <w:right w:val="none" w:sz="0" w:space="0" w:color="auto"/>
      </w:divBdr>
      <w:divsChild>
        <w:div w:id="1215892056">
          <w:marLeft w:val="547"/>
          <w:marRight w:val="0"/>
          <w:marTop w:val="120"/>
          <w:marBottom w:val="120"/>
          <w:divBdr>
            <w:top w:val="none" w:sz="0" w:space="0" w:color="auto"/>
            <w:left w:val="none" w:sz="0" w:space="0" w:color="auto"/>
            <w:bottom w:val="none" w:sz="0" w:space="0" w:color="auto"/>
            <w:right w:val="none" w:sz="0" w:space="0" w:color="auto"/>
          </w:divBdr>
        </w:div>
        <w:div w:id="1717849332">
          <w:marLeft w:val="1166"/>
          <w:marRight w:val="0"/>
          <w:marTop w:val="120"/>
          <w:marBottom w:val="120"/>
          <w:divBdr>
            <w:top w:val="none" w:sz="0" w:space="0" w:color="auto"/>
            <w:left w:val="none" w:sz="0" w:space="0" w:color="auto"/>
            <w:bottom w:val="none" w:sz="0" w:space="0" w:color="auto"/>
            <w:right w:val="none" w:sz="0" w:space="0" w:color="auto"/>
          </w:divBdr>
        </w:div>
        <w:div w:id="706565063">
          <w:marLeft w:val="1800"/>
          <w:marRight w:val="0"/>
          <w:marTop w:val="120"/>
          <w:marBottom w:val="120"/>
          <w:divBdr>
            <w:top w:val="none" w:sz="0" w:space="0" w:color="auto"/>
            <w:left w:val="none" w:sz="0" w:space="0" w:color="auto"/>
            <w:bottom w:val="none" w:sz="0" w:space="0" w:color="auto"/>
            <w:right w:val="none" w:sz="0" w:space="0" w:color="auto"/>
          </w:divBdr>
        </w:div>
        <w:div w:id="757406305">
          <w:marLeft w:val="2520"/>
          <w:marRight w:val="0"/>
          <w:marTop w:val="120"/>
          <w:marBottom w:val="120"/>
          <w:divBdr>
            <w:top w:val="none" w:sz="0" w:space="0" w:color="auto"/>
            <w:left w:val="none" w:sz="0" w:space="0" w:color="auto"/>
            <w:bottom w:val="none" w:sz="0" w:space="0" w:color="auto"/>
            <w:right w:val="none" w:sz="0" w:space="0" w:color="auto"/>
          </w:divBdr>
        </w:div>
        <w:div w:id="1290362385">
          <w:marLeft w:val="1166"/>
          <w:marRight w:val="0"/>
          <w:marTop w:val="120"/>
          <w:marBottom w:val="120"/>
          <w:divBdr>
            <w:top w:val="none" w:sz="0" w:space="0" w:color="auto"/>
            <w:left w:val="none" w:sz="0" w:space="0" w:color="auto"/>
            <w:bottom w:val="none" w:sz="0" w:space="0" w:color="auto"/>
            <w:right w:val="none" w:sz="0" w:space="0" w:color="auto"/>
          </w:divBdr>
        </w:div>
        <w:div w:id="129638256">
          <w:marLeft w:val="1800"/>
          <w:marRight w:val="0"/>
          <w:marTop w:val="120"/>
          <w:marBottom w:val="120"/>
          <w:divBdr>
            <w:top w:val="none" w:sz="0" w:space="0" w:color="auto"/>
            <w:left w:val="none" w:sz="0" w:space="0" w:color="auto"/>
            <w:bottom w:val="none" w:sz="0" w:space="0" w:color="auto"/>
            <w:right w:val="none" w:sz="0" w:space="0" w:color="auto"/>
          </w:divBdr>
        </w:div>
        <w:div w:id="1700857906">
          <w:marLeft w:val="2520"/>
          <w:marRight w:val="0"/>
          <w:marTop w:val="120"/>
          <w:marBottom w:val="120"/>
          <w:divBdr>
            <w:top w:val="none" w:sz="0" w:space="0" w:color="auto"/>
            <w:left w:val="none" w:sz="0" w:space="0" w:color="auto"/>
            <w:bottom w:val="none" w:sz="0" w:space="0" w:color="auto"/>
            <w:right w:val="none" w:sz="0" w:space="0" w:color="auto"/>
          </w:divBdr>
        </w:div>
        <w:div w:id="565576845">
          <w:marLeft w:val="1166"/>
          <w:marRight w:val="0"/>
          <w:marTop w:val="120"/>
          <w:marBottom w:val="120"/>
          <w:divBdr>
            <w:top w:val="none" w:sz="0" w:space="0" w:color="auto"/>
            <w:left w:val="none" w:sz="0" w:space="0" w:color="auto"/>
            <w:bottom w:val="none" w:sz="0" w:space="0" w:color="auto"/>
            <w:right w:val="none" w:sz="0" w:space="0" w:color="auto"/>
          </w:divBdr>
        </w:div>
        <w:div w:id="901404065">
          <w:marLeft w:val="1800"/>
          <w:marRight w:val="0"/>
          <w:marTop w:val="120"/>
          <w:marBottom w:val="120"/>
          <w:divBdr>
            <w:top w:val="none" w:sz="0" w:space="0" w:color="auto"/>
            <w:left w:val="none" w:sz="0" w:space="0" w:color="auto"/>
            <w:bottom w:val="none" w:sz="0" w:space="0" w:color="auto"/>
            <w:right w:val="none" w:sz="0" w:space="0" w:color="auto"/>
          </w:divBdr>
        </w:div>
        <w:div w:id="1799448053">
          <w:marLeft w:val="1800"/>
          <w:marRight w:val="0"/>
          <w:marTop w:val="120"/>
          <w:marBottom w:val="120"/>
          <w:divBdr>
            <w:top w:val="none" w:sz="0" w:space="0" w:color="auto"/>
            <w:left w:val="none" w:sz="0" w:space="0" w:color="auto"/>
            <w:bottom w:val="none" w:sz="0" w:space="0" w:color="auto"/>
            <w:right w:val="none" w:sz="0" w:space="0" w:color="auto"/>
          </w:divBdr>
        </w:div>
        <w:div w:id="2081248204">
          <w:marLeft w:val="2520"/>
          <w:marRight w:val="0"/>
          <w:marTop w:val="120"/>
          <w:marBottom w:val="120"/>
          <w:divBdr>
            <w:top w:val="none" w:sz="0" w:space="0" w:color="auto"/>
            <w:left w:val="none" w:sz="0" w:space="0" w:color="auto"/>
            <w:bottom w:val="none" w:sz="0" w:space="0" w:color="auto"/>
            <w:right w:val="none" w:sz="0" w:space="0" w:color="auto"/>
          </w:divBdr>
        </w:div>
        <w:div w:id="1218928694">
          <w:marLeft w:val="3240"/>
          <w:marRight w:val="0"/>
          <w:marTop w:val="120"/>
          <w:marBottom w:val="120"/>
          <w:divBdr>
            <w:top w:val="none" w:sz="0" w:space="0" w:color="auto"/>
            <w:left w:val="none" w:sz="0" w:space="0" w:color="auto"/>
            <w:bottom w:val="none" w:sz="0" w:space="0" w:color="auto"/>
            <w:right w:val="none" w:sz="0" w:space="0" w:color="auto"/>
          </w:divBdr>
        </w:div>
        <w:div w:id="1426608076">
          <w:marLeft w:val="1166"/>
          <w:marRight w:val="0"/>
          <w:marTop w:val="120"/>
          <w:marBottom w:val="12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4863541">
      <w:bodyDiv w:val="1"/>
      <w:marLeft w:val="0"/>
      <w:marRight w:val="0"/>
      <w:marTop w:val="0"/>
      <w:marBottom w:val="0"/>
      <w:divBdr>
        <w:top w:val="none" w:sz="0" w:space="0" w:color="auto"/>
        <w:left w:val="none" w:sz="0" w:space="0" w:color="auto"/>
        <w:bottom w:val="none" w:sz="0" w:space="0" w:color="auto"/>
        <w:right w:val="none" w:sz="0" w:space="0" w:color="auto"/>
      </w:divBdr>
      <w:divsChild>
        <w:div w:id="553856799">
          <w:marLeft w:val="547"/>
          <w:marRight w:val="0"/>
          <w:marTop w:val="120"/>
          <w:marBottom w:val="120"/>
          <w:divBdr>
            <w:top w:val="none" w:sz="0" w:space="0" w:color="auto"/>
            <w:left w:val="none" w:sz="0" w:space="0" w:color="auto"/>
            <w:bottom w:val="none" w:sz="0" w:space="0" w:color="auto"/>
            <w:right w:val="none" w:sz="0" w:space="0" w:color="auto"/>
          </w:divBdr>
        </w:div>
        <w:div w:id="1365710785">
          <w:marLeft w:val="1166"/>
          <w:marRight w:val="0"/>
          <w:marTop w:val="120"/>
          <w:marBottom w:val="120"/>
          <w:divBdr>
            <w:top w:val="none" w:sz="0" w:space="0" w:color="auto"/>
            <w:left w:val="none" w:sz="0" w:space="0" w:color="auto"/>
            <w:bottom w:val="none" w:sz="0" w:space="0" w:color="auto"/>
            <w:right w:val="none" w:sz="0" w:space="0" w:color="auto"/>
          </w:divBdr>
        </w:div>
        <w:div w:id="831726334">
          <w:marLeft w:val="1800"/>
          <w:marRight w:val="0"/>
          <w:marTop w:val="120"/>
          <w:marBottom w:val="120"/>
          <w:divBdr>
            <w:top w:val="none" w:sz="0" w:space="0" w:color="auto"/>
            <w:left w:val="none" w:sz="0" w:space="0" w:color="auto"/>
            <w:bottom w:val="none" w:sz="0" w:space="0" w:color="auto"/>
            <w:right w:val="none" w:sz="0" w:space="0" w:color="auto"/>
          </w:divBdr>
        </w:div>
        <w:div w:id="109053282">
          <w:marLeft w:val="2520"/>
          <w:marRight w:val="0"/>
          <w:marTop w:val="120"/>
          <w:marBottom w:val="120"/>
          <w:divBdr>
            <w:top w:val="none" w:sz="0" w:space="0" w:color="auto"/>
            <w:left w:val="none" w:sz="0" w:space="0" w:color="auto"/>
            <w:bottom w:val="none" w:sz="0" w:space="0" w:color="auto"/>
            <w:right w:val="none" w:sz="0" w:space="0" w:color="auto"/>
          </w:divBdr>
        </w:div>
        <w:div w:id="1694451534">
          <w:marLeft w:val="1166"/>
          <w:marRight w:val="0"/>
          <w:marTop w:val="120"/>
          <w:marBottom w:val="120"/>
          <w:divBdr>
            <w:top w:val="none" w:sz="0" w:space="0" w:color="auto"/>
            <w:left w:val="none" w:sz="0" w:space="0" w:color="auto"/>
            <w:bottom w:val="none" w:sz="0" w:space="0" w:color="auto"/>
            <w:right w:val="none" w:sz="0" w:space="0" w:color="auto"/>
          </w:divBdr>
        </w:div>
        <w:div w:id="103766197">
          <w:marLeft w:val="1800"/>
          <w:marRight w:val="0"/>
          <w:marTop w:val="120"/>
          <w:marBottom w:val="120"/>
          <w:divBdr>
            <w:top w:val="none" w:sz="0" w:space="0" w:color="auto"/>
            <w:left w:val="none" w:sz="0" w:space="0" w:color="auto"/>
            <w:bottom w:val="none" w:sz="0" w:space="0" w:color="auto"/>
            <w:right w:val="none" w:sz="0" w:space="0" w:color="auto"/>
          </w:divBdr>
        </w:div>
        <w:div w:id="1693072739">
          <w:marLeft w:val="2520"/>
          <w:marRight w:val="0"/>
          <w:marTop w:val="120"/>
          <w:marBottom w:val="120"/>
          <w:divBdr>
            <w:top w:val="none" w:sz="0" w:space="0" w:color="auto"/>
            <w:left w:val="none" w:sz="0" w:space="0" w:color="auto"/>
            <w:bottom w:val="none" w:sz="0" w:space="0" w:color="auto"/>
            <w:right w:val="none" w:sz="0" w:space="0" w:color="auto"/>
          </w:divBdr>
        </w:div>
        <w:div w:id="487552550">
          <w:marLeft w:val="1166"/>
          <w:marRight w:val="0"/>
          <w:marTop w:val="120"/>
          <w:marBottom w:val="120"/>
          <w:divBdr>
            <w:top w:val="none" w:sz="0" w:space="0" w:color="auto"/>
            <w:left w:val="none" w:sz="0" w:space="0" w:color="auto"/>
            <w:bottom w:val="none" w:sz="0" w:space="0" w:color="auto"/>
            <w:right w:val="none" w:sz="0" w:space="0" w:color="auto"/>
          </w:divBdr>
        </w:div>
        <w:div w:id="540435490">
          <w:marLeft w:val="1800"/>
          <w:marRight w:val="0"/>
          <w:marTop w:val="120"/>
          <w:marBottom w:val="120"/>
          <w:divBdr>
            <w:top w:val="none" w:sz="0" w:space="0" w:color="auto"/>
            <w:left w:val="none" w:sz="0" w:space="0" w:color="auto"/>
            <w:bottom w:val="none" w:sz="0" w:space="0" w:color="auto"/>
            <w:right w:val="none" w:sz="0" w:space="0" w:color="auto"/>
          </w:divBdr>
        </w:div>
        <w:div w:id="273753137">
          <w:marLeft w:val="1800"/>
          <w:marRight w:val="0"/>
          <w:marTop w:val="120"/>
          <w:marBottom w:val="120"/>
          <w:divBdr>
            <w:top w:val="none" w:sz="0" w:space="0" w:color="auto"/>
            <w:left w:val="none" w:sz="0" w:space="0" w:color="auto"/>
            <w:bottom w:val="none" w:sz="0" w:space="0" w:color="auto"/>
            <w:right w:val="none" w:sz="0" w:space="0" w:color="auto"/>
          </w:divBdr>
        </w:div>
        <w:div w:id="398216311">
          <w:marLeft w:val="2520"/>
          <w:marRight w:val="0"/>
          <w:marTop w:val="120"/>
          <w:marBottom w:val="120"/>
          <w:divBdr>
            <w:top w:val="none" w:sz="0" w:space="0" w:color="auto"/>
            <w:left w:val="none" w:sz="0" w:space="0" w:color="auto"/>
            <w:bottom w:val="none" w:sz="0" w:space="0" w:color="auto"/>
            <w:right w:val="none" w:sz="0" w:space="0" w:color="auto"/>
          </w:divBdr>
        </w:div>
        <w:div w:id="943070887">
          <w:marLeft w:val="3240"/>
          <w:marRight w:val="0"/>
          <w:marTop w:val="120"/>
          <w:marBottom w:val="120"/>
          <w:divBdr>
            <w:top w:val="none" w:sz="0" w:space="0" w:color="auto"/>
            <w:left w:val="none" w:sz="0" w:space="0" w:color="auto"/>
            <w:bottom w:val="none" w:sz="0" w:space="0" w:color="auto"/>
            <w:right w:val="none" w:sz="0" w:space="0" w:color="auto"/>
          </w:divBdr>
        </w:div>
        <w:div w:id="153616741">
          <w:marLeft w:val="1166"/>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0873C-5D5F-484D-B8C3-0E41AE04B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TotalTime>
  <Pages>4</Pages>
  <Words>1579</Words>
  <Characters>9001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8</cp:revision>
  <cp:lastPrinted>2010-01-07T02:23:00Z</cp:lastPrinted>
  <dcterms:created xsi:type="dcterms:W3CDTF">2025-05-09T09:46:00Z</dcterms:created>
  <dcterms:modified xsi:type="dcterms:W3CDTF">2025-05-09T10:06:00Z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(3)wh/FxgOoa+DVPF9UkzbnE6NkQdjc89EOQylIlMwK1PYxiRoDKs6y1O6jCq8+QrtwEeWWqXs9_x000d_
zm5KAa/C9F75NYReDyLD4t3Ei2i7dlABUkYgiSkgmj1t7obtaMT4QhCCE4gz89tKDN77ttNv_x000d_
1X4ZHbu3PES3hYnHXrsTfrAWPYe7CX1UNa7l0YQ/i7wXr0hElol2iDy0NWbIuFB8srx/7MvN_x000d_
8+1jofhu5lQMQu/24f</vt:lpwstr>
  </property>
  <property fmtid="{D5CDD505-2E9C-101B-9397-08002B2CF9AE}" pid="15" name="_2015_ms_pID_725343_00">
    <vt:lpwstr>_2015_ms_pID_725343</vt:lpwstr>
  </property>
  <property fmtid="{D5CDD505-2E9C-101B-9397-08002B2CF9AE}" pid="16" name="_2015_ms_pID_7253431">
    <vt:lpwstr>U/lHzIEFxnYdwp1aa4C4Ds5UyUyJavg4d6IEKC3eA8J3/9mPEcyXn3_x000d_
UyfH25ancFsUdbUgUFJZb92X+qy9AIU55uVlJ9JBsLDVHmelpLcXp8iGwNzz/IIM2Y8BJhDc_x000d_
BKC5CrDnn/YunriEfLUW8nnP1xJZAAcYmUVErxXqVDxjCIEptq0q4x8yARZhvuZK7o69Mbyz_x000d_
Pu/zTX1NqBkilIYru8pM1nRCf6T7MQ+OjXtB</vt:lpwstr>
  </property>
  <property fmtid="{D5CDD505-2E9C-101B-9397-08002B2CF9AE}" pid="17" name="_2015_ms_pID_7253431_00">
    <vt:lpwstr>_2015_ms_pID_7253431</vt:lpwstr>
  </property>
  <property fmtid="{D5CDD505-2E9C-101B-9397-08002B2CF9AE}" pid="18" name="_2015_ms_pID_7253432">
    <vt:lpwstr>Ww==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1603185265</vt:lpwstr>
  </property>
  <property fmtid="{D5CDD505-2E9C-101B-9397-08002B2CF9AE}" pid="23" name="KeyAssetLabel_HuaWei">
    <vt:lpwstr>{rGVDM6TEQtR5aLHL7Vby8NQXDKWFgL}</vt:lpwstr>
  </property>
</Properties>
</file>